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AFD0" w14:textId="53FFAF24" w:rsidR="0019626E" w:rsidRDefault="0019626E" w:rsidP="0019626E">
      <w:pPr>
        <w:pStyle w:val="CRCoverPage"/>
        <w:tabs>
          <w:tab w:val="right" w:pos="9639"/>
        </w:tabs>
        <w:spacing w:after="0"/>
        <w:rPr>
          <w:b/>
          <w:i/>
          <w:noProof/>
          <w:sz w:val="28"/>
        </w:rPr>
      </w:pPr>
      <w:bookmarkStart w:id="0" w:name="clause4"/>
      <w:bookmarkStart w:id="1" w:name="_Hlk149575956"/>
      <w:bookmarkStart w:id="2" w:name="_Hlk149211075"/>
      <w:bookmarkEnd w:id="0"/>
      <w:r>
        <w:rPr>
          <w:b/>
          <w:noProof/>
          <w:sz w:val="24"/>
        </w:rPr>
        <w:t>3GPP TSG-SA5 Meeting #161</w:t>
      </w:r>
      <w:r>
        <w:rPr>
          <w:b/>
          <w:i/>
          <w:noProof/>
          <w:sz w:val="28"/>
        </w:rPr>
        <w:tab/>
        <w:t>S5-</w:t>
      </w:r>
      <w:r w:rsidR="00A76995">
        <w:rPr>
          <w:b/>
          <w:i/>
          <w:noProof/>
          <w:sz w:val="28"/>
        </w:rPr>
        <w:t>25</w:t>
      </w:r>
      <w:r w:rsidR="00A76995" w:rsidRPr="0019626E">
        <w:rPr>
          <w:b/>
          <w:i/>
          <w:noProof/>
          <w:sz w:val="28"/>
        </w:rPr>
        <w:t>23</w:t>
      </w:r>
      <w:r w:rsidR="00A76995">
        <w:rPr>
          <w:b/>
          <w:i/>
          <w:noProof/>
          <w:sz w:val="28"/>
        </w:rPr>
        <w:t>77</w:t>
      </w:r>
    </w:p>
    <w:p w14:paraId="35B9ABA9" w14:textId="77777777" w:rsidR="0019626E" w:rsidRPr="00680C37" w:rsidRDefault="0019626E" w:rsidP="0019626E">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Pr>
          <w:sz w:val="24"/>
        </w:rPr>
        <w:t>17</w:t>
      </w:r>
      <w:r w:rsidRPr="00680C37">
        <w:rPr>
          <w:sz w:val="24"/>
        </w:rPr>
        <w:t xml:space="preserve"> - </w:t>
      </w:r>
      <w:r>
        <w:rPr>
          <w:sz w:val="24"/>
        </w:rPr>
        <w:t>21</w:t>
      </w:r>
      <w:r w:rsidRPr="00680C37">
        <w:rPr>
          <w:sz w:val="24"/>
        </w:rPr>
        <w:t xml:space="preserve"> </w:t>
      </w:r>
      <w:r>
        <w:rPr>
          <w:sz w:val="24"/>
        </w:rPr>
        <w:t>May</w:t>
      </w:r>
      <w:r w:rsidRPr="00680C37">
        <w:rPr>
          <w:sz w:val="24"/>
        </w:rPr>
        <w:t xml:space="preserve"> 202</w:t>
      </w:r>
      <w:r>
        <w:rPr>
          <w:sz w:val="24"/>
        </w:rPr>
        <w:t>5</w:t>
      </w:r>
    </w:p>
    <w:p w14:paraId="61389915" w14:textId="3F316386" w:rsidR="00D3409D" w:rsidRPr="000F2E79" w:rsidRDefault="004A0BF8" w:rsidP="00D3409D">
      <w:pPr>
        <w:pStyle w:val="Head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D3409D" w:rsidP="00543C52">
            <w:pPr>
              <w:pStyle w:val="CRCoverPage"/>
              <w:spacing w:after="0"/>
              <w:jc w:val="right"/>
              <w:rPr>
                <w:b/>
                <w:noProof/>
                <w:sz w:val="28"/>
              </w:rPr>
            </w:pPr>
            <w:fldSimple w:instr=" DOCPROPERTY  Spec#  \* MERGEFORMAT ">
              <w:r>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09943BC4" w:rsidR="00D3409D" w:rsidRPr="00410371" w:rsidRDefault="00A76995" w:rsidP="00543C52">
            <w:pPr>
              <w:pStyle w:val="CRCoverPage"/>
              <w:spacing w:after="0"/>
              <w:rPr>
                <w:noProof/>
              </w:rPr>
            </w:pPr>
            <w:r w:rsidRPr="00A76995">
              <w:rPr>
                <w:b/>
                <w:noProof/>
                <w:sz w:val="28"/>
              </w:rPr>
              <w:t>0344</w:t>
            </w:r>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1F400F9" w:rsidR="00D3409D" w:rsidRPr="00410371" w:rsidRDefault="00D3409D" w:rsidP="00CB6699">
            <w:pPr>
              <w:pStyle w:val="CRCoverPage"/>
              <w:spacing w:after="0"/>
              <w:jc w:val="center"/>
              <w:rPr>
                <w:b/>
                <w:noProof/>
              </w:rPr>
            </w:pP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43D74DCD" w:rsidR="00D3409D" w:rsidRPr="00410371" w:rsidRDefault="003A62F2" w:rsidP="00543C52">
            <w:pPr>
              <w:pStyle w:val="CRCoverPage"/>
              <w:spacing w:after="0"/>
              <w:jc w:val="center"/>
              <w:rPr>
                <w:noProof/>
                <w:sz w:val="28"/>
              </w:rPr>
            </w:pPr>
            <w:fldSimple w:instr=" DOCPROPERTY  Version  \* MERGEFORMAT ">
              <w:r>
                <w:rPr>
                  <w:b/>
                  <w:noProof/>
                  <w:sz w:val="28"/>
                </w:rPr>
                <w:t>1</w:t>
              </w:r>
              <w:r w:rsidR="002644C7">
                <w:rPr>
                  <w:b/>
                  <w:noProof/>
                  <w:sz w:val="28"/>
                </w:rPr>
                <w:t>9</w:t>
              </w:r>
              <w:r>
                <w:rPr>
                  <w:b/>
                  <w:noProof/>
                  <w:sz w:val="28"/>
                </w:rPr>
                <w:t>.</w:t>
              </w:r>
              <w:r w:rsidR="00325C9C">
                <w:rPr>
                  <w:b/>
                  <w:noProof/>
                  <w:sz w:val="28"/>
                </w:rPr>
                <w:t>1</w:t>
              </w:r>
              <w:r>
                <w:rPr>
                  <w:b/>
                  <w:noProof/>
                  <w:sz w:val="28"/>
                </w:rPr>
                <w:t>.0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498299E9" w:rsidR="00D3409D" w:rsidRPr="00D24538" w:rsidRDefault="00D3409D" w:rsidP="00543C52">
            <w:pPr>
              <w:pStyle w:val="CRCoverPage"/>
              <w:spacing w:after="0"/>
              <w:ind w:left="100"/>
              <w:rPr>
                <w:noProof/>
              </w:rPr>
            </w:pPr>
            <w:r w:rsidRPr="00D24538">
              <w:rPr>
                <w:noProof/>
              </w:rPr>
              <w:t xml:space="preserve">Rel-19 CR TS 28.312 </w:t>
            </w:r>
            <w:r w:rsidR="0019626E">
              <w:rPr>
                <w:lang w:val="en-US"/>
              </w:rPr>
              <w:t xml:space="preserve">correct </w:t>
            </w:r>
            <w:proofErr w:type="spellStart"/>
            <w:r w:rsidR="0019626E">
              <w:rPr>
                <w:lang w:val="en-US"/>
              </w:rPr>
              <w:t>TargetAchievedValue</w:t>
            </w:r>
            <w:proofErr w:type="spellEnd"/>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5E5E0135" w:rsidR="00D3409D" w:rsidRDefault="00D3409D" w:rsidP="00543C52">
            <w:pPr>
              <w:pStyle w:val="CRCoverPage"/>
              <w:spacing w:after="0"/>
              <w:ind w:left="100"/>
              <w:rPr>
                <w:noProof/>
              </w:rPr>
            </w:pPr>
            <w:r>
              <w:rPr>
                <w:noProof/>
              </w:rPr>
              <w:t>Nokia</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0CBFA434" w:rsidR="00D3409D" w:rsidRDefault="00D332B3" w:rsidP="00543C52">
            <w:pPr>
              <w:pStyle w:val="CRCoverPage"/>
              <w:spacing w:after="0"/>
              <w:ind w:left="100"/>
              <w:rPr>
                <w:noProof/>
              </w:rPr>
            </w:pPr>
            <w:r w:rsidRPr="00D332B3">
              <w:rPr>
                <w:noProof/>
              </w:rPr>
              <w:t>IDMS_MN_Ph3</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63A0B5F2" w:rsidR="00D3409D" w:rsidRDefault="00D3409D" w:rsidP="00543C52">
            <w:pPr>
              <w:pStyle w:val="CRCoverPage"/>
              <w:spacing w:after="0"/>
              <w:ind w:left="100"/>
              <w:rPr>
                <w:noProof/>
              </w:rPr>
            </w:pPr>
            <w:r>
              <w:t>202</w:t>
            </w:r>
            <w:r w:rsidR="003D4056">
              <w:t>5</w:t>
            </w:r>
            <w:r>
              <w:t>-</w:t>
            </w:r>
            <w:r w:rsidR="00C95EEA">
              <w:t>05</w:t>
            </w:r>
            <w:r>
              <w:t>-</w:t>
            </w:r>
            <w:r w:rsidR="00C95EEA">
              <w:t>09</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3B81E325" w:rsidR="00D3409D" w:rsidRDefault="00C95EEA" w:rsidP="00543C52">
            <w:pPr>
              <w:pStyle w:val="CRCoverPage"/>
              <w:spacing w:after="0"/>
              <w:ind w:left="100" w:right="-609"/>
              <w:rPr>
                <w:b/>
                <w:noProof/>
              </w:rPr>
            </w:pPr>
            <w:r w:rsidRPr="00C95EEA">
              <w:rPr>
                <w:b/>
                <w:bCs/>
              </w:rPr>
              <w:t>C</w:t>
            </w:r>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52073" w14:textId="3A17DF16" w:rsidR="00D3409D" w:rsidRDefault="00D3409D" w:rsidP="00D3409D">
            <w:pPr>
              <w:rPr>
                <w:rFonts w:ascii="Arial" w:eastAsia="SimSun" w:hAnsi="Arial"/>
                <w:noProof/>
              </w:rPr>
            </w:pPr>
            <w:bookmarkStart w:id="4" w:name="_Hlk156473442"/>
            <w:r w:rsidRPr="00D3409D">
              <w:rPr>
                <w:rFonts w:ascii="Arial" w:eastAsia="SimSun" w:hAnsi="Arial"/>
                <w:noProof/>
              </w:rPr>
              <w:t xml:space="preserve">TS28.312 </w:t>
            </w:r>
            <w:r w:rsidR="005A733A">
              <w:rPr>
                <w:rFonts w:ascii="Arial" w:eastAsia="SimSun" w:hAnsi="Arial"/>
                <w:noProof/>
              </w:rPr>
              <w:t xml:space="preserve">describes and specifies that </w:t>
            </w:r>
            <w:r w:rsidR="005A733A" w:rsidRPr="005A733A">
              <w:rPr>
                <w:rFonts w:ascii="Arial" w:eastAsia="SimSun" w:hAnsi="Arial"/>
                <w:noProof/>
              </w:rPr>
              <w:t xml:space="preserve">the expectationTarget has target values which are of the type ‘valueRangeType’ but </w:t>
            </w:r>
            <w:r w:rsidR="005A733A">
              <w:rPr>
                <w:rFonts w:ascii="Arial" w:eastAsia="SimSun" w:hAnsi="Arial"/>
                <w:noProof/>
              </w:rPr>
              <w:t xml:space="preserve">the </w:t>
            </w:r>
            <w:proofErr w:type="spellStart"/>
            <w:r w:rsidR="005A733A">
              <w:rPr>
                <w:lang w:val="en-US"/>
              </w:rPr>
              <w:t>TargetAchievedValue</w:t>
            </w:r>
            <w:proofErr w:type="spellEnd"/>
            <w:r w:rsidR="005A733A" w:rsidRPr="005A733A">
              <w:rPr>
                <w:rFonts w:ascii="Arial" w:eastAsia="SimSun" w:hAnsi="Arial"/>
                <w:noProof/>
              </w:rPr>
              <w:t xml:space="preserve"> is of type number </w:t>
            </w:r>
            <w:r w:rsidR="005A733A">
              <w:rPr>
                <w:rFonts w:ascii="Arial" w:eastAsia="SimSun" w:hAnsi="Arial"/>
                <w:noProof/>
              </w:rPr>
              <w:t xml:space="preserve">yet </w:t>
            </w:r>
            <w:r w:rsidR="00E50C67">
              <w:rPr>
                <w:rFonts w:ascii="Arial" w:eastAsia="SimSun" w:hAnsi="Arial"/>
                <w:noProof/>
              </w:rPr>
              <w:t xml:space="preserve">it should also have the same characteristics as the </w:t>
            </w:r>
            <w:r w:rsidR="00E50C67" w:rsidRPr="005A733A">
              <w:rPr>
                <w:rFonts w:ascii="Arial" w:eastAsia="SimSun" w:hAnsi="Arial"/>
                <w:noProof/>
              </w:rPr>
              <w:t>expectationTarget</w:t>
            </w:r>
            <w:r w:rsidRPr="00D3409D">
              <w:rPr>
                <w:rFonts w:ascii="Arial" w:eastAsia="SimSun" w:hAnsi="Arial"/>
                <w:noProof/>
              </w:rPr>
              <w:t>.</w:t>
            </w:r>
            <w:bookmarkEnd w:id="4"/>
          </w:p>
          <w:p w14:paraId="4868916B" w14:textId="48ABA24F" w:rsidR="0019626E" w:rsidRDefault="0019626E" w:rsidP="00D3409D">
            <w:r w:rsidRPr="005A733A">
              <w:rPr>
                <w:rFonts w:ascii="Arial" w:eastAsia="SimSun" w:hAnsi="Arial"/>
                <w:noProof/>
              </w:rPr>
              <w:t xml:space="preserve">It is </w:t>
            </w:r>
            <w:r w:rsidR="005A733A" w:rsidRPr="005A733A">
              <w:rPr>
                <w:rFonts w:ascii="Arial" w:eastAsia="SimSun" w:hAnsi="Arial"/>
                <w:noProof/>
              </w:rPr>
              <w:t>propo</w:t>
            </w:r>
            <w:r w:rsidR="00A76995">
              <w:rPr>
                <w:rFonts w:ascii="Arial" w:eastAsia="SimSun" w:hAnsi="Arial"/>
                <w:noProof/>
              </w:rPr>
              <w:t>s</w:t>
            </w:r>
            <w:r w:rsidR="005A733A" w:rsidRPr="005A733A">
              <w:rPr>
                <w:rFonts w:ascii="Arial" w:eastAsia="SimSun" w:hAnsi="Arial"/>
                <w:noProof/>
              </w:rPr>
              <w:t xml:space="preserve">ed to correct </w:t>
            </w:r>
            <w:proofErr w:type="spellStart"/>
            <w:r w:rsidR="00E50C67">
              <w:rPr>
                <w:lang w:val="en-US"/>
              </w:rPr>
              <w:t>TargetAchievedValue</w:t>
            </w:r>
            <w:proofErr w:type="spellEnd"/>
            <w:r w:rsidR="00E50C67" w:rsidRPr="005A733A">
              <w:rPr>
                <w:rFonts w:ascii="Arial" w:eastAsia="SimSun" w:hAnsi="Arial"/>
                <w:noProof/>
              </w:rPr>
              <w:t xml:space="preserve"> </w:t>
            </w:r>
            <w:r w:rsidR="005A733A" w:rsidRPr="005A733A">
              <w:rPr>
                <w:rFonts w:ascii="Arial" w:eastAsia="SimSun" w:hAnsi="Arial"/>
                <w:noProof/>
              </w:rPr>
              <w:t>to also be</w:t>
            </w:r>
            <w:r w:rsidR="00E50C67">
              <w:rPr>
                <w:rFonts w:ascii="Arial" w:eastAsia="SimSun" w:hAnsi="Arial"/>
                <w:noProof/>
              </w:rPr>
              <w:t xml:space="preserve"> </w:t>
            </w:r>
            <w:r w:rsidR="005A733A" w:rsidRPr="005A733A">
              <w:rPr>
                <w:rFonts w:ascii="Arial" w:eastAsia="SimSun" w:hAnsi="Arial"/>
                <w:noProof/>
              </w:rPr>
              <w:t>of type type ‘valueRangeType’</w:t>
            </w:r>
            <w:r w:rsidR="005A733A">
              <w:rPr>
                <w:noProof/>
                <w:lang w:eastAsia="zh-CN"/>
              </w:rPr>
              <w:t xml:space="preserve"> </w:t>
            </w:r>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0ACC01E7" w:rsidR="00D3409D" w:rsidRDefault="00E50C67" w:rsidP="005A733A">
            <w:pPr>
              <w:pStyle w:val="CRCoverPage"/>
              <w:spacing w:after="0"/>
              <w:rPr>
                <w:noProof/>
              </w:rPr>
            </w:pPr>
            <w:proofErr w:type="spellStart"/>
            <w:r w:rsidRPr="00E50C67">
              <w:rPr>
                <w:rFonts w:ascii="Times New Roman" w:eastAsia="Times New Roman" w:hAnsi="Times New Roman"/>
                <w:lang w:val="en-US"/>
              </w:rPr>
              <w:t>TargetAchievedValue</w:t>
            </w:r>
            <w:proofErr w:type="spellEnd"/>
            <w:r w:rsidRPr="005A733A">
              <w:rPr>
                <w:noProof/>
              </w:rPr>
              <w:t xml:space="preserve"> </w:t>
            </w:r>
            <w:r w:rsidR="005A733A">
              <w:rPr>
                <w:noProof/>
              </w:rPr>
              <w:t xml:space="preserve">is </w:t>
            </w:r>
            <w:r>
              <w:rPr>
                <w:noProof/>
              </w:rPr>
              <w:t xml:space="preserve">chnaged </w:t>
            </w:r>
            <w:r w:rsidR="005A733A">
              <w:rPr>
                <w:noProof/>
              </w:rPr>
              <w:t xml:space="preserve">to be of </w:t>
            </w:r>
            <w:r w:rsidR="005A733A" w:rsidRPr="005A733A">
              <w:rPr>
                <w:noProof/>
              </w:rPr>
              <w:t>type ‘valueRangeType’</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728B5C78" w:rsidR="00D3409D" w:rsidRDefault="005A733A" w:rsidP="005A733A">
            <w:pPr>
              <w:pStyle w:val="CRCoverPage"/>
              <w:spacing w:after="0"/>
              <w:rPr>
                <w:noProof/>
              </w:rPr>
            </w:pPr>
            <w:r>
              <w:rPr>
                <w:noProof/>
              </w:rPr>
              <w:t xml:space="preserve">The </w:t>
            </w:r>
            <w:proofErr w:type="spellStart"/>
            <w:r w:rsidR="00E50C67" w:rsidRPr="00E50C67">
              <w:rPr>
                <w:rFonts w:ascii="Times New Roman" w:eastAsia="Times New Roman" w:hAnsi="Times New Roman"/>
                <w:lang w:val="en-US"/>
              </w:rPr>
              <w:t>TargetAchievedValue</w:t>
            </w:r>
            <w:proofErr w:type="spellEnd"/>
            <w:r w:rsidR="00E50C67" w:rsidRPr="005A733A">
              <w:rPr>
                <w:noProof/>
              </w:rPr>
              <w:t xml:space="preserve"> </w:t>
            </w:r>
            <w:r w:rsidR="00E50C67">
              <w:rPr>
                <w:noProof/>
              </w:rPr>
              <w:t>is limited toonly numbers</w:t>
            </w:r>
            <w:r>
              <w:rPr>
                <w:noProof/>
              </w:rPr>
              <w:t xml:space="preserve"> </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658C0" w14:textId="68BB6C45" w:rsidR="00D3409D" w:rsidRDefault="005A733A" w:rsidP="00543C52">
            <w:pPr>
              <w:pStyle w:val="CRCoverPage"/>
              <w:spacing w:after="0"/>
              <w:ind w:left="100"/>
              <w:rPr>
                <w:noProof/>
              </w:rPr>
            </w:pPr>
            <w:r w:rsidRPr="00506640">
              <w:t>6.2.1.4</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77777777" w:rsidR="00D3409D" w:rsidRDefault="00D3409D" w:rsidP="00543C52">
            <w:pPr>
              <w:pStyle w:val="CRCoverPage"/>
              <w:spacing w:after="0"/>
              <w:ind w:left="100"/>
              <w:rPr>
                <w:noProof/>
              </w:rPr>
            </w:pP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33CF7997" w:rsidR="00D3409D" w:rsidRDefault="00D3409D" w:rsidP="00543C52">
            <w:pPr>
              <w:pStyle w:val="CRCoverPage"/>
              <w:spacing w:after="0"/>
              <w:ind w:left="100"/>
              <w:rPr>
                <w:noProof/>
              </w:rPr>
            </w:pPr>
          </w:p>
        </w:tc>
      </w:tr>
    </w:tbl>
    <w:p w14:paraId="3F9EA92A" w14:textId="77777777" w:rsidR="00D3409D" w:rsidRDefault="00D3409D" w:rsidP="00D3409D">
      <w:pPr>
        <w:pStyle w:val="CRCoverPage"/>
        <w:spacing w:after="0"/>
        <w:rPr>
          <w:noProof/>
          <w:sz w:val="8"/>
          <w:szCs w:val="8"/>
        </w:rPr>
      </w:pPr>
    </w:p>
    <w:p w14:paraId="44CC9483" w14:textId="77777777" w:rsidR="00D3409D" w:rsidRDefault="00D3409D" w:rsidP="00D3409D">
      <w:pPr>
        <w:rPr>
          <w:noProof/>
        </w:rPr>
        <w:sectPr w:rsidR="00D3409D" w:rsidSect="00D3409D">
          <w:headerReference w:type="even" r:id="rId17"/>
          <w:footnotePr>
            <w:numRestart w:val="eachSect"/>
          </w:footnotePr>
          <w:pgSz w:w="11907" w:h="16840" w:code="9"/>
          <w:pgMar w:top="1418" w:right="1134" w:bottom="1134" w:left="1134" w:header="680" w:footer="567" w:gutter="0"/>
          <w:cols w:space="720"/>
        </w:sectPr>
      </w:pPr>
    </w:p>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23D9F0BD" w14:textId="77777777" w:rsidR="005A733A" w:rsidRPr="00506640" w:rsidRDefault="005A733A" w:rsidP="005A733A">
      <w:pPr>
        <w:pStyle w:val="Heading4"/>
        <w:rPr>
          <w:rFonts w:eastAsia="SimSun"/>
        </w:rPr>
      </w:pPr>
      <w:bookmarkStart w:id="6" w:name="_CR6_2_1_3_8_1"/>
      <w:bookmarkStart w:id="7" w:name="_CR6_2_1_3_8_2"/>
      <w:bookmarkStart w:id="8" w:name="_CR6_2_1_3_8_3"/>
      <w:bookmarkStart w:id="9" w:name="_CR6_2_1_4"/>
      <w:bookmarkStart w:id="10" w:name="_Toc106192967"/>
      <w:bookmarkStart w:id="11" w:name="_Toc193446845"/>
      <w:bookmarkStart w:id="12" w:name="_Hlk168493637"/>
      <w:bookmarkEnd w:id="1"/>
      <w:bookmarkEnd w:id="2"/>
      <w:bookmarkEnd w:id="5"/>
      <w:bookmarkEnd w:id="6"/>
      <w:bookmarkEnd w:id="7"/>
      <w:bookmarkEnd w:id="8"/>
      <w:bookmarkEnd w:id="9"/>
      <w:r w:rsidRPr="00506640">
        <w:rPr>
          <w:rFonts w:eastAsia="SimSun"/>
        </w:rPr>
        <w:t>6.2.1.4</w:t>
      </w:r>
      <w:r w:rsidRPr="00506640">
        <w:rPr>
          <w:rFonts w:eastAsia="SimSun"/>
        </w:rPr>
        <w:tab/>
        <w:t>Attribute definition</w:t>
      </w:r>
      <w:bookmarkEnd w:id="10"/>
      <w:bookmarkEnd w:id="11"/>
    </w:p>
    <w:p w14:paraId="7AF5403F" w14:textId="77777777" w:rsidR="005A733A" w:rsidRPr="00506640" w:rsidRDefault="005A733A" w:rsidP="005A733A">
      <w:pPr>
        <w:pStyle w:val="TH"/>
        <w:rPr>
          <w:rFonts w:eastAsia="SimSun"/>
        </w:rPr>
      </w:pPr>
      <w:bookmarkStart w:id="13" w:name="_CRTable6_2_1_41"/>
      <w:bookmarkStart w:id="14" w:name="MCCQCTEMPBM_00000164"/>
      <w:r w:rsidRPr="00506640">
        <w:rPr>
          <w:rFonts w:eastAsia="SimSun"/>
        </w:rPr>
        <w:t xml:space="preserve">Table </w:t>
      </w:r>
      <w:bookmarkEnd w:id="13"/>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A733A" w:rsidRPr="00506640" w14:paraId="364592FA" w14:textId="77777777" w:rsidTr="00F7162C">
        <w:trPr>
          <w:tblHeader/>
          <w:jc w:val="center"/>
        </w:trPr>
        <w:tc>
          <w:tcPr>
            <w:tcW w:w="1480" w:type="pct"/>
            <w:shd w:val="clear" w:color="auto" w:fill="D9D9D9"/>
            <w:hideMark/>
          </w:tcPr>
          <w:bookmarkEnd w:id="14"/>
          <w:p w14:paraId="2DAEBCEE" w14:textId="77777777" w:rsidR="005A733A" w:rsidRPr="00506640" w:rsidRDefault="005A733A" w:rsidP="00F7162C">
            <w:pPr>
              <w:pStyle w:val="TAH"/>
              <w:keepNext w:val="0"/>
              <w:rPr>
                <w:rFonts w:eastAsia="Courier New"/>
              </w:rPr>
            </w:pPr>
            <w:r w:rsidRPr="00506640">
              <w:rPr>
                <w:rFonts w:eastAsia="Courier New"/>
              </w:rPr>
              <w:t>Attribute Name</w:t>
            </w:r>
          </w:p>
        </w:tc>
        <w:tc>
          <w:tcPr>
            <w:tcW w:w="2686" w:type="pct"/>
            <w:shd w:val="clear" w:color="auto" w:fill="D9D9D9"/>
            <w:hideMark/>
          </w:tcPr>
          <w:p w14:paraId="2392BCAC" w14:textId="77777777" w:rsidR="005A733A" w:rsidRPr="00506640" w:rsidRDefault="005A733A" w:rsidP="00F7162C">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F5CCD87" w14:textId="77777777" w:rsidR="005A733A" w:rsidRPr="00506640" w:rsidRDefault="005A733A" w:rsidP="00F7162C">
            <w:pPr>
              <w:pStyle w:val="TAH"/>
              <w:keepNext w:val="0"/>
              <w:rPr>
                <w:rFonts w:eastAsia="Courier New"/>
              </w:rPr>
            </w:pPr>
            <w:r w:rsidRPr="00506640">
              <w:rPr>
                <w:rFonts w:eastAsia="Courier New"/>
              </w:rPr>
              <w:t>Properties</w:t>
            </w:r>
          </w:p>
        </w:tc>
      </w:tr>
      <w:tr w:rsidR="005A733A" w:rsidRPr="00506640" w14:paraId="5F4D12D2" w14:textId="77777777" w:rsidTr="00F7162C">
        <w:trPr>
          <w:jc w:val="center"/>
        </w:trPr>
        <w:tc>
          <w:tcPr>
            <w:tcW w:w="1480" w:type="pct"/>
          </w:tcPr>
          <w:p w14:paraId="26245FFB" w14:textId="77777777" w:rsidR="005A733A" w:rsidRPr="00506640" w:rsidRDefault="005A733A" w:rsidP="00F7162C">
            <w:pPr>
              <w:pStyle w:val="TAL"/>
              <w:keepNext w:val="0"/>
              <w:rPr>
                <w:rFonts w:ascii="Courier New" w:eastAsia="Courier New" w:hAnsi="Courier New" w:cs="Courier New"/>
                <w:lang w:eastAsia="zh-CN"/>
              </w:rPr>
            </w:pPr>
            <w:bookmarkStart w:id="15" w:name="MCCQCTEMPBM_00000144"/>
            <w:proofErr w:type="spellStart"/>
            <w:r w:rsidRPr="00506640">
              <w:rPr>
                <w:rFonts w:ascii="Courier New" w:eastAsia="Courier New" w:hAnsi="Courier New" w:cs="Courier New"/>
                <w:lang w:eastAsia="zh-CN"/>
              </w:rPr>
              <w:t>userLabel</w:t>
            </w:r>
            <w:bookmarkEnd w:id="15"/>
            <w:proofErr w:type="spellEnd"/>
          </w:p>
        </w:tc>
        <w:tc>
          <w:tcPr>
            <w:tcW w:w="2686" w:type="pct"/>
          </w:tcPr>
          <w:p w14:paraId="5C82EDE2" w14:textId="77777777" w:rsidR="005A733A" w:rsidRPr="00506640" w:rsidRDefault="005A733A" w:rsidP="00F7162C">
            <w:pPr>
              <w:pStyle w:val="TAL"/>
              <w:keepNext w:val="0"/>
              <w:rPr>
                <w:rFonts w:eastAsia="Courier New"/>
                <w:lang w:eastAsia="zh-CN"/>
              </w:rPr>
            </w:pPr>
            <w:r w:rsidRPr="00506640">
              <w:rPr>
                <w:rFonts w:eastAsia="Courier New"/>
                <w:lang w:eastAsia="zh-CN"/>
              </w:rPr>
              <w:t>A user-friendly (and user assignable) name of the intent.</w:t>
            </w:r>
          </w:p>
          <w:p w14:paraId="25ECDECE" w14:textId="77777777" w:rsidR="005A733A" w:rsidRPr="00506640" w:rsidRDefault="005A733A" w:rsidP="00F7162C">
            <w:pPr>
              <w:pStyle w:val="TAL"/>
              <w:keepNext w:val="0"/>
              <w:rPr>
                <w:rFonts w:eastAsia="Courier New"/>
                <w:lang w:eastAsia="zh-CN"/>
              </w:rPr>
            </w:pPr>
          </w:p>
          <w:p w14:paraId="0B2C474D" w14:textId="77777777" w:rsidR="005A733A" w:rsidRPr="00506640" w:rsidRDefault="005A733A" w:rsidP="00F7162C">
            <w:pPr>
              <w:pStyle w:val="TAL"/>
              <w:keepNext w:val="0"/>
              <w:rPr>
                <w:rFonts w:eastAsia="Courier New"/>
                <w:lang w:eastAsia="zh-CN"/>
              </w:rPr>
            </w:pPr>
          </w:p>
          <w:p w14:paraId="3CB80CDF" w14:textId="77777777" w:rsidR="005A733A" w:rsidRPr="00506640" w:rsidRDefault="005A733A" w:rsidP="00F7162C">
            <w:pPr>
              <w:pStyle w:val="TAL"/>
              <w:keepNext w:val="0"/>
              <w:rPr>
                <w:rFonts w:eastAsia="Courier New"/>
                <w:lang w:eastAsia="zh-CN"/>
              </w:rPr>
            </w:pPr>
          </w:p>
          <w:p w14:paraId="7BD28DD1" w14:textId="77777777" w:rsidR="005A733A" w:rsidRPr="00506640" w:rsidRDefault="005A733A" w:rsidP="00F7162C">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7977DB7" w14:textId="77777777" w:rsidR="005A733A" w:rsidRPr="00506640" w:rsidRDefault="005A733A" w:rsidP="00F7162C">
            <w:pPr>
              <w:pStyle w:val="TAL"/>
              <w:keepNext w:val="0"/>
              <w:rPr>
                <w:rFonts w:eastAsia="Courier New"/>
              </w:rPr>
            </w:pPr>
            <w:bookmarkStart w:id="16" w:name="OLE_LINK50"/>
            <w:r w:rsidRPr="00506640">
              <w:rPr>
                <w:rFonts w:eastAsia="Courier New"/>
              </w:rPr>
              <w:t>type: String</w:t>
            </w:r>
          </w:p>
          <w:p w14:paraId="69BEB9CF" w14:textId="77777777" w:rsidR="005A733A" w:rsidRPr="00506640" w:rsidRDefault="005A733A" w:rsidP="00F7162C">
            <w:pPr>
              <w:pStyle w:val="TAL"/>
              <w:keepNext w:val="0"/>
              <w:rPr>
                <w:rFonts w:eastAsia="Courier New"/>
              </w:rPr>
            </w:pPr>
            <w:r w:rsidRPr="00506640">
              <w:rPr>
                <w:rFonts w:eastAsia="Courier New"/>
              </w:rPr>
              <w:t>multiplicity: 1</w:t>
            </w:r>
          </w:p>
          <w:p w14:paraId="54EB1C5B"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ABA6F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630949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1364E"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6"/>
          </w:p>
        </w:tc>
      </w:tr>
      <w:tr w:rsidR="005A733A" w:rsidRPr="00506640" w14:paraId="08F35452" w14:textId="77777777" w:rsidTr="00F7162C">
        <w:trPr>
          <w:jc w:val="center"/>
        </w:trPr>
        <w:tc>
          <w:tcPr>
            <w:tcW w:w="1480" w:type="pct"/>
          </w:tcPr>
          <w:p w14:paraId="2AD7DCE1" w14:textId="77777777" w:rsidR="005A733A" w:rsidRPr="00506640" w:rsidRDefault="005A733A" w:rsidP="00F7162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7" w:name="OLE_LINK102"/>
            <w:bookmarkStart w:id="18" w:name="OLE_LINK104"/>
            <w:r w:rsidRPr="00506640">
              <w:rPr>
                <w:rFonts w:ascii="Courier New" w:eastAsia="Courier New" w:hAnsi="Courier New" w:cs="Courier New"/>
                <w:szCs w:val="18"/>
                <w:lang w:eastAsia="zh-CN"/>
              </w:rPr>
              <w:t>Expectation</w:t>
            </w:r>
            <w:bookmarkEnd w:id="17"/>
            <w:bookmarkEnd w:id="18"/>
            <w:r w:rsidRPr="00506640">
              <w:rPr>
                <w:rFonts w:ascii="Courier New" w:eastAsia="Courier New" w:hAnsi="Courier New" w:cs="Courier New"/>
                <w:szCs w:val="18"/>
                <w:lang w:eastAsia="zh-CN"/>
              </w:rPr>
              <w:t>s</w:t>
            </w:r>
            <w:proofErr w:type="spellEnd"/>
          </w:p>
        </w:tc>
        <w:tc>
          <w:tcPr>
            <w:tcW w:w="2686" w:type="pct"/>
          </w:tcPr>
          <w:p w14:paraId="36416E5E" w14:textId="77777777" w:rsidR="005A733A" w:rsidRPr="00506640" w:rsidRDefault="005A733A" w:rsidP="00F7162C">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9" w:name="OLE_LINK84"/>
            <w:bookmarkStart w:id="20" w:name="OLE_LINK85"/>
            <w:bookmarkStart w:id="21" w:name="OLE_LINK86"/>
            <w:r w:rsidRPr="00506640">
              <w:rPr>
                <w:rFonts w:eastAsia="Courier New"/>
              </w:rPr>
              <w:t xml:space="preserve">the expectations </w:t>
            </w:r>
            <w:bookmarkStart w:id="2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733E2B2" w14:textId="77777777" w:rsidR="005A733A" w:rsidRPr="00506640" w:rsidRDefault="005A733A" w:rsidP="00F7162C">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6C8C7245" w14:textId="77777777" w:rsidR="005A733A" w:rsidRPr="00506640" w:rsidRDefault="005A733A" w:rsidP="00F7162C">
            <w:pPr>
              <w:pStyle w:val="TAL"/>
              <w:keepNext w:val="0"/>
              <w:rPr>
                <w:rFonts w:eastAsia="Courier New"/>
                <w:lang w:eastAsia="zh-CN"/>
              </w:rPr>
            </w:pPr>
          </w:p>
          <w:bookmarkEnd w:id="19"/>
          <w:bookmarkEnd w:id="20"/>
          <w:bookmarkEnd w:id="21"/>
          <w:p w14:paraId="6308B654" w14:textId="77777777" w:rsidR="005A733A" w:rsidRPr="00506640" w:rsidRDefault="005A733A" w:rsidP="00F7162C">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04798B1"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5B9B8E2"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0F6963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EEE575B"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89A3CEA"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1FA469"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5A733A" w:rsidRPr="00506640" w14:paraId="71D2D656" w14:textId="77777777" w:rsidTr="00F7162C">
        <w:trPr>
          <w:jc w:val="center"/>
        </w:trPr>
        <w:tc>
          <w:tcPr>
            <w:tcW w:w="1480" w:type="pct"/>
          </w:tcPr>
          <w:p w14:paraId="79F6912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32B43F6" w14:textId="77777777" w:rsidR="005A733A" w:rsidRPr="00506640" w:rsidRDefault="005A733A" w:rsidP="00F7162C">
            <w:pPr>
              <w:pStyle w:val="TAL"/>
              <w:keepNext w:val="0"/>
              <w:rPr>
                <w:rFonts w:eastAsia="DengXian"/>
              </w:rPr>
            </w:pPr>
            <w:r w:rsidRPr="00506640">
              <w:rPr>
                <w:rFonts w:eastAsia="DengXian"/>
              </w:rPr>
              <w:t xml:space="preserve">It describes status of fulfilment of an intent and the related reasons for that status. </w:t>
            </w:r>
          </w:p>
          <w:p w14:paraId="2DDAF03D" w14:textId="77777777" w:rsidR="005A733A" w:rsidRPr="00506640" w:rsidRDefault="005A733A" w:rsidP="00F7162C">
            <w:pPr>
              <w:pStyle w:val="TAL"/>
              <w:keepNext w:val="0"/>
              <w:rPr>
                <w:rFonts w:eastAsia="DengXian"/>
              </w:rPr>
            </w:pPr>
          </w:p>
          <w:p w14:paraId="433F0CA9"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4D57839"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C7211D3" w14:textId="77777777" w:rsidR="005A733A" w:rsidRPr="00506640" w:rsidRDefault="005A733A" w:rsidP="00F7162C">
            <w:pPr>
              <w:pStyle w:val="TAL"/>
              <w:keepNext w:val="0"/>
              <w:rPr>
                <w:rFonts w:eastAsia="DengXian"/>
              </w:rPr>
            </w:pPr>
            <w:r w:rsidRPr="00506640">
              <w:rPr>
                <w:rFonts w:eastAsia="DengXian"/>
              </w:rPr>
              <w:t>multiplicity: 1</w:t>
            </w:r>
          </w:p>
          <w:p w14:paraId="6F22B3CD"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158ABE5"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1C743BC"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47E7171"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26694188" w14:textId="77777777" w:rsidTr="00F7162C">
        <w:trPr>
          <w:jc w:val="center"/>
        </w:trPr>
        <w:tc>
          <w:tcPr>
            <w:tcW w:w="1480" w:type="pct"/>
          </w:tcPr>
          <w:p w14:paraId="40759CB9" w14:textId="77777777" w:rsidR="005A733A" w:rsidRPr="00506640" w:rsidRDefault="005A733A" w:rsidP="00F7162C">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7B0A4C3B" w14:textId="77777777" w:rsidR="005A733A" w:rsidRPr="00544412" w:rsidRDefault="005A733A" w:rsidP="00F7162C">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551B6A45" w14:textId="77777777" w:rsidR="005A733A" w:rsidRPr="00A736E9" w:rsidRDefault="005A733A" w:rsidP="00F7162C">
            <w:pPr>
              <w:rPr>
                <w:rFonts w:ascii="Arial" w:eastAsia="DengXian" w:hAnsi="Arial"/>
                <w:sz w:val="18"/>
              </w:rPr>
            </w:pPr>
          </w:p>
          <w:p w14:paraId="17C8B634" w14:textId="77777777" w:rsidR="005A733A" w:rsidRPr="00033DF7" w:rsidRDefault="005A733A" w:rsidP="00F7162C">
            <w:pPr>
              <w:rPr>
                <w:rFonts w:ascii="Arial" w:eastAsia="DengXian" w:hAnsi="Arial"/>
                <w:sz w:val="18"/>
              </w:rPr>
            </w:pPr>
            <w:r w:rsidRPr="00A736E9">
              <w:rPr>
                <w:rFonts w:ascii="Arial" w:eastAsia="DengXian" w:hAnsi="Arial"/>
                <w:sz w:val="18"/>
              </w:rPr>
              <w:t>The content and format is vendor specific.</w:t>
            </w:r>
          </w:p>
          <w:p w14:paraId="0A02BA44" w14:textId="77777777" w:rsidR="005A733A" w:rsidRPr="00506640" w:rsidRDefault="005A733A" w:rsidP="00F7162C">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5B08039"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lang w:eastAsia="zh-CN"/>
              </w:rPr>
              <w:t>String</w:t>
            </w:r>
          </w:p>
          <w:p w14:paraId="7F33C30D" w14:textId="77777777" w:rsidR="005A733A" w:rsidRPr="00506640" w:rsidRDefault="005A733A" w:rsidP="00F7162C">
            <w:pPr>
              <w:pStyle w:val="TAL"/>
              <w:keepNext w:val="0"/>
              <w:rPr>
                <w:rFonts w:eastAsia="DengXian"/>
              </w:rPr>
            </w:pPr>
            <w:r w:rsidRPr="00506640">
              <w:rPr>
                <w:rFonts w:eastAsia="DengXian"/>
              </w:rPr>
              <w:t>multiplicity: 1</w:t>
            </w:r>
          </w:p>
          <w:p w14:paraId="7FCEBA56"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38CF75BF"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09E4E7A6"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D9774D1"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5EFCFAA5" w14:textId="77777777" w:rsidTr="00F7162C">
        <w:trPr>
          <w:jc w:val="center"/>
        </w:trPr>
        <w:tc>
          <w:tcPr>
            <w:tcW w:w="1480" w:type="pct"/>
          </w:tcPr>
          <w:p w14:paraId="2F03BC7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3D614A8A" w14:textId="77777777" w:rsidR="005A733A" w:rsidRPr="00506640" w:rsidRDefault="005A733A" w:rsidP="00F7162C">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587563E7" w14:textId="77777777" w:rsidR="005A733A" w:rsidRPr="00506640" w:rsidRDefault="005A733A" w:rsidP="00F7162C">
            <w:pPr>
              <w:pStyle w:val="TAL"/>
              <w:keepNext w:val="0"/>
              <w:rPr>
                <w:rFonts w:eastAsia="DengXian"/>
              </w:rPr>
            </w:pPr>
          </w:p>
          <w:p w14:paraId="2A86719B"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2C1153D"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458750A" w14:textId="77777777" w:rsidR="005A733A" w:rsidRPr="00506640" w:rsidRDefault="005A733A" w:rsidP="00F7162C">
            <w:pPr>
              <w:pStyle w:val="TAL"/>
              <w:keepNext w:val="0"/>
              <w:rPr>
                <w:rFonts w:eastAsia="DengXian"/>
              </w:rPr>
            </w:pPr>
            <w:r w:rsidRPr="00506640">
              <w:rPr>
                <w:rFonts w:eastAsia="DengXian"/>
              </w:rPr>
              <w:t>multiplicity: 1</w:t>
            </w:r>
          </w:p>
          <w:p w14:paraId="108EDD1A"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3C4D81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35D59"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340FB7F"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174966C9" w14:textId="77777777" w:rsidTr="00F7162C">
        <w:trPr>
          <w:jc w:val="center"/>
        </w:trPr>
        <w:tc>
          <w:tcPr>
            <w:tcW w:w="1480" w:type="pct"/>
          </w:tcPr>
          <w:p w14:paraId="2A287F08"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E9E2FBE" w14:textId="77777777" w:rsidR="005A733A" w:rsidRPr="00506640" w:rsidRDefault="005A733A" w:rsidP="00F7162C">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59A840F" w14:textId="77777777" w:rsidR="005A733A" w:rsidRPr="00506640" w:rsidRDefault="005A733A" w:rsidP="00F7162C">
            <w:pPr>
              <w:pStyle w:val="TAL"/>
              <w:keepNext w:val="0"/>
              <w:rPr>
                <w:rFonts w:eastAsia="DengXian"/>
              </w:rPr>
            </w:pPr>
          </w:p>
          <w:p w14:paraId="53C90CFD"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3042212"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09BF66A" w14:textId="77777777" w:rsidR="005A733A" w:rsidRPr="00506640" w:rsidRDefault="005A733A" w:rsidP="00F7162C">
            <w:pPr>
              <w:pStyle w:val="TAL"/>
              <w:keepNext w:val="0"/>
              <w:rPr>
                <w:rFonts w:eastAsia="DengXian"/>
              </w:rPr>
            </w:pPr>
            <w:r w:rsidRPr="00506640">
              <w:rPr>
                <w:rFonts w:eastAsia="DengXian"/>
              </w:rPr>
              <w:t>multiplicity: 1</w:t>
            </w:r>
          </w:p>
          <w:p w14:paraId="6A490D3B"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F8D90A4"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4F28EE3"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86073DB"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1555A48D" w14:textId="77777777" w:rsidTr="00F7162C">
        <w:trPr>
          <w:jc w:val="center"/>
        </w:trPr>
        <w:tc>
          <w:tcPr>
            <w:tcW w:w="1480" w:type="pct"/>
          </w:tcPr>
          <w:p w14:paraId="75F8F8C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B6C8FE8" w14:textId="77777777" w:rsidR="005A733A" w:rsidRPr="00506640" w:rsidRDefault="005A733A" w:rsidP="00F7162C">
            <w:pPr>
              <w:pStyle w:val="TAL"/>
              <w:keepNext w:val="0"/>
              <w:rPr>
                <w:rFonts w:eastAsia="DengXian"/>
              </w:rPr>
            </w:pPr>
            <w:r w:rsidRPr="00506640">
              <w:rPr>
                <w:rFonts w:eastAsia="DengXian"/>
              </w:rPr>
              <w:t xml:space="preserve">It describes </w:t>
            </w:r>
            <w:bookmarkStart w:id="23" w:name="OLE_LINK105"/>
            <w:r w:rsidRPr="00506640">
              <w:rPr>
                <w:rFonts w:eastAsia="DengXian"/>
              </w:rPr>
              <w:t>the current status of the fulfilment result</w:t>
            </w:r>
            <w:bookmarkEnd w:id="23"/>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3ED99850" w14:textId="77777777" w:rsidR="005A733A" w:rsidRPr="00506640" w:rsidRDefault="005A733A" w:rsidP="00F7162C">
            <w:pPr>
              <w:pStyle w:val="TAL"/>
              <w:keepNext w:val="0"/>
              <w:rPr>
                <w:rFonts w:eastAsia="DengXian"/>
              </w:rPr>
            </w:pPr>
          </w:p>
          <w:p w14:paraId="3CB51798" w14:textId="77777777" w:rsidR="005A733A" w:rsidRPr="00506640" w:rsidRDefault="005A733A" w:rsidP="00F7162C">
            <w:pPr>
              <w:pStyle w:val="TAL"/>
              <w:keepNext w:val="0"/>
              <w:rPr>
                <w:rFonts w:eastAsia="DengXian"/>
              </w:rPr>
            </w:pPr>
          </w:p>
          <w:p w14:paraId="0A56F697" w14:textId="77777777" w:rsidR="005A733A" w:rsidRPr="00506640" w:rsidRDefault="005A733A" w:rsidP="00F7162C">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453EC690" w14:textId="77777777" w:rsidR="005A733A" w:rsidRPr="00506640" w:rsidRDefault="005A733A" w:rsidP="00F7162C">
            <w:pPr>
              <w:pStyle w:val="TAL"/>
              <w:keepNext w:val="0"/>
              <w:rPr>
                <w:rFonts w:eastAsia="Courier New"/>
              </w:rPr>
            </w:pPr>
            <w:r w:rsidRPr="00506640">
              <w:rPr>
                <w:rFonts w:eastAsia="Courier New"/>
              </w:rPr>
              <w:t>type: ENUM</w:t>
            </w:r>
          </w:p>
          <w:p w14:paraId="145455A3" w14:textId="77777777" w:rsidR="005A733A" w:rsidRPr="00506640" w:rsidRDefault="005A733A" w:rsidP="00F7162C">
            <w:pPr>
              <w:pStyle w:val="TAL"/>
              <w:keepNext w:val="0"/>
              <w:rPr>
                <w:rFonts w:eastAsia="Courier New"/>
              </w:rPr>
            </w:pPr>
            <w:r w:rsidRPr="00506640">
              <w:rPr>
                <w:rFonts w:eastAsia="Courier New"/>
              </w:rPr>
              <w:t>multiplicity: 1</w:t>
            </w:r>
          </w:p>
          <w:p w14:paraId="02660118"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E44B602"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D073EB9"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29FE2171"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CE0CF53" w14:textId="77777777" w:rsidTr="00F7162C">
        <w:trPr>
          <w:jc w:val="center"/>
        </w:trPr>
        <w:tc>
          <w:tcPr>
            <w:tcW w:w="1480" w:type="pct"/>
          </w:tcPr>
          <w:p w14:paraId="1196670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notFulfilledState</w:t>
            </w:r>
            <w:proofErr w:type="spellEnd"/>
          </w:p>
        </w:tc>
        <w:tc>
          <w:tcPr>
            <w:tcW w:w="2686" w:type="pct"/>
          </w:tcPr>
          <w:p w14:paraId="51FC2F8B" w14:textId="77777777" w:rsidR="005A733A" w:rsidRPr="00506640" w:rsidRDefault="005A733A" w:rsidP="00F7162C">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52B8CED2" w14:textId="77777777" w:rsidR="005A733A" w:rsidRPr="00506640" w:rsidRDefault="005A733A" w:rsidP="00F7162C">
            <w:pPr>
              <w:pStyle w:val="TAL"/>
              <w:keepNext w:val="0"/>
              <w:rPr>
                <w:rFonts w:eastAsia="DengXian"/>
              </w:rPr>
            </w:pPr>
          </w:p>
          <w:p w14:paraId="16E33AA3" w14:textId="77777777" w:rsidR="005A733A" w:rsidRPr="00506640" w:rsidRDefault="005A733A" w:rsidP="00F7162C">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64D4BB8" w14:textId="77777777" w:rsidR="005A733A" w:rsidRPr="00506640" w:rsidRDefault="005A733A" w:rsidP="00F7162C">
            <w:pPr>
              <w:pStyle w:val="TAL"/>
              <w:keepNext w:val="0"/>
              <w:rPr>
                <w:rFonts w:eastAsia="DengXian"/>
              </w:rPr>
            </w:pPr>
            <w:r w:rsidRPr="00506640">
              <w:rPr>
                <w:rFonts w:eastAsia="DengXian"/>
              </w:rPr>
              <w:t>type: ENUM</w:t>
            </w:r>
          </w:p>
          <w:p w14:paraId="7E5E96C6" w14:textId="77777777" w:rsidR="005A733A" w:rsidRPr="00506640" w:rsidRDefault="005A733A" w:rsidP="00F7162C">
            <w:pPr>
              <w:pStyle w:val="TAL"/>
              <w:keepNext w:val="0"/>
              <w:rPr>
                <w:rFonts w:eastAsia="DengXian"/>
              </w:rPr>
            </w:pPr>
            <w:r w:rsidRPr="00506640">
              <w:rPr>
                <w:rFonts w:eastAsia="DengXian"/>
              </w:rPr>
              <w:t>multiplicity: 1</w:t>
            </w:r>
          </w:p>
          <w:p w14:paraId="0DCB2E55"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6BD24D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13BC551"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4D0D9382"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46713325" w14:textId="77777777" w:rsidTr="00F7162C">
        <w:trPr>
          <w:jc w:val="center"/>
        </w:trPr>
        <w:tc>
          <w:tcPr>
            <w:tcW w:w="1480" w:type="pct"/>
          </w:tcPr>
          <w:p w14:paraId="777E689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780111F" w14:textId="77777777" w:rsidR="005A733A" w:rsidRPr="00506640" w:rsidRDefault="005A733A" w:rsidP="00F7162C">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171DB432" w14:textId="77777777" w:rsidR="005A733A" w:rsidRPr="00506640" w:rsidRDefault="005A733A" w:rsidP="00F7162C">
            <w:pPr>
              <w:pStyle w:val="TAL"/>
              <w:keepNext w:val="0"/>
              <w:rPr>
                <w:rFonts w:eastAsia="DengXian"/>
              </w:rPr>
            </w:pPr>
          </w:p>
          <w:p w14:paraId="6996A526"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34A8B7B" w14:textId="77777777" w:rsidR="005A733A" w:rsidRPr="00506640" w:rsidRDefault="005A733A" w:rsidP="00F7162C">
            <w:pPr>
              <w:pStyle w:val="TAL"/>
              <w:keepNext w:val="0"/>
              <w:rPr>
                <w:rFonts w:eastAsia="DengXian"/>
              </w:rPr>
            </w:pPr>
            <w:r w:rsidRPr="00506640">
              <w:rPr>
                <w:rFonts w:eastAsia="DengXian"/>
              </w:rPr>
              <w:t>type: String</w:t>
            </w:r>
          </w:p>
          <w:p w14:paraId="6DD5BE01" w14:textId="77777777" w:rsidR="005A733A" w:rsidRPr="00506640" w:rsidRDefault="005A733A" w:rsidP="00F7162C">
            <w:pPr>
              <w:pStyle w:val="TAL"/>
              <w:keepNext w:val="0"/>
              <w:rPr>
                <w:rFonts w:eastAsia="DengXian"/>
              </w:rPr>
            </w:pPr>
            <w:r w:rsidRPr="00506640">
              <w:rPr>
                <w:rFonts w:eastAsia="DengXian"/>
              </w:rPr>
              <w:t xml:space="preserve">multiplicity: </w:t>
            </w:r>
            <w:r w:rsidRPr="006B4F82">
              <w:rPr>
                <w:rFonts w:eastAsia="DengXian"/>
              </w:rPr>
              <w:t>*</w:t>
            </w:r>
          </w:p>
          <w:p w14:paraId="3BE721C7"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2D079B0C"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17D3E757"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75EAF20"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0836130F" w14:textId="77777777" w:rsidTr="00F7162C">
        <w:trPr>
          <w:jc w:val="center"/>
        </w:trPr>
        <w:tc>
          <w:tcPr>
            <w:tcW w:w="1480" w:type="pct"/>
          </w:tcPr>
          <w:p w14:paraId="7FC3E81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9AB5F13" w14:textId="77777777" w:rsidR="005A733A" w:rsidRPr="00506640" w:rsidRDefault="005A733A" w:rsidP="00F7162C">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E6B0FAD"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C454D64" w14:textId="77777777" w:rsidR="005A733A" w:rsidRPr="00506640" w:rsidRDefault="005A733A" w:rsidP="00F7162C">
            <w:pPr>
              <w:pStyle w:val="TAL"/>
              <w:keepNext w:val="0"/>
              <w:rPr>
                <w:rFonts w:eastAsia="Courier New"/>
              </w:rPr>
            </w:pPr>
            <w:r w:rsidRPr="00506640">
              <w:rPr>
                <w:rFonts w:eastAsia="Courier New"/>
              </w:rPr>
              <w:t>type: Context</w:t>
            </w:r>
          </w:p>
          <w:p w14:paraId="19B6E499" w14:textId="77777777" w:rsidR="005A733A" w:rsidRPr="00506640" w:rsidRDefault="005A733A" w:rsidP="00F7162C">
            <w:pPr>
              <w:pStyle w:val="TAL"/>
              <w:keepNext w:val="0"/>
              <w:rPr>
                <w:rFonts w:eastAsia="Courier New"/>
              </w:rPr>
            </w:pPr>
            <w:r w:rsidRPr="00506640">
              <w:rPr>
                <w:rFonts w:eastAsia="Courier New"/>
              </w:rPr>
              <w:t>multiplicity: *</w:t>
            </w:r>
          </w:p>
          <w:p w14:paraId="186C914F"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80F415E"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C4B796F"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7E5957"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632A932D" w14:textId="77777777" w:rsidTr="00F7162C">
        <w:trPr>
          <w:jc w:val="center"/>
        </w:trPr>
        <w:tc>
          <w:tcPr>
            <w:tcW w:w="1480" w:type="pct"/>
          </w:tcPr>
          <w:p w14:paraId="1D85DF9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3E0A0F1" w14:textId="77777777" w:rsidR="005A733A" w:rsidRPr="00506640" w:rsidRDefault="005A733A" w:rsidP="00F7162C">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4B8B10A5" w14:textId="77777777" w:rsidR="005A733A" w:rsidRPr="00506640" w:rsidRDefault="005A733A" w:rsidP="00F7162C">
            <w:pPr>
              <w:pStyle w:val="TAL"/>
              <w:keepNext w:val="0"/>
              <w:rPr>
                <w:rFonts w:eastAsia="Courier New"/>
              </w:rPr>
            </w:pPr>
          </w:p>
          <w:p w14:paraId="310A74A4"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929843A" w14:textId="77777777" w:rsidR="005A733A" w:rsidRPr="00506640" w:rsidRDefault="005A733A" w:rsidP="00F7162C">
            <w:pPr>
              <w:pStyle w:val="TAL"/>
              <w:keepNext w:val="0"/>
              <w:rPr>
                <w:rFonts w:eastAsia="Courier New"/>
              </w:rPr>
            </w:pPr>
            <w:r w:rsidRPr="00506640">
              <w:rPr>
                <w:rFonts w:eastAsia="Courier New"/>
              </w:rPr>
              <w:t>type: String</w:t>
            </w:r>
          </w:p>
          <w:p w14:paraId="48C29E4E" w14:textId="77777777" w:rsidR="005A733A" w:rsidRPr="00506640" w:rsidRDefault="005A733A" w:rsidP="00F7162C">
            <w:pPr>
              <w:pStyle w:val="TAL"/>
              <w:keepNext w:val="0"/>
              <w:rPr>
                <w:rFonts w:eastAsia="Courier New"/>
              </w:rPr>
            </w:pPr>
            <w:r w:rsidRPr="00506640">
              <w:rPr>
                <w:rFonts w:eastAsia="Courier New"/>
              </w:rPr>
              <w:t>multiplicity: 1</w:t>
            </w:r>
          </w:p>
          <w:p w14:paraId="6D3FEC47"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85846B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D9ED70A"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AC89AD"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692A485" w14:textId="77777777" w:rsidTr="00F7162C">
        <w:trPr>
          <w:jc w:val="center"/>
        </w:trPr>
        <w:tc>
          <w:tcPr>
            <w:tcW w:w="1480" w:type="pct"/>
          </w:tcPr>
          <w:p w14:paraId="735D23AD"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72E8720" w14:textId="77777777" w:rsidR="005A733A" w:rsidRPr="00C82986" w:rsidRDefault="005A733A" w:rsidP="00F7162C">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2F02CA64" w14:textId="77777777" w:rsidR="005A733A" w:rsidRPr="00C82986" w:rsidRDefault="005A733A" w:rsidP="00F7162C">
            <w:pPr>
              <w:keepLines/>
              <w:spacing w:after="0"/>
              <w:rPr>
                <w:rFonts w:ascii="Arial" w:eastAsia="Courier New" w:hAnsi="Arial" w:cs="Arial"/>
                <w:sz w:val="18"/>
              </w:rPr>
            </w:pPr>
          </w:p>
          <w:p w14:paraId="191B2A29" w14:textId="77777777" w:rsidR="005A733A" w:rsidRPr="00C82986" w:rsidRDefault="005A733A" w:rsidP="00F7162C">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22D137A" w14:textId="77777777" w:rsidR="005A733A" w:rsidRPr="00C82986" w:rsidRDefault="005A733A" w:rsidP="00F7162C">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56510C15" w14:textId="77777777" w:rsidR="005A733A" w:rsidRDefault="005A733A" w:rsidP="00F7162C">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7E495685" w14:textId="77777777" w:rsidR="005A733A" w:rsidRPr="00C82986" w:rsidRDefault="005A733A" w:rsidP="00F7162C">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5E8924CD" w14:textId="77777777" w:rsidR="005A733A" w:rsidRPr="00C82986" w:rsidRDefault="005A733A" w:rsidP="00F7162C">
            <w:pPr>
              <w:keepLines/>
              <w:spacing w:after="0"/>
              <w:rPr>
                <w:rFonts w:ascii="Arial" w:eastAsia="Courier New" w:hAnsi="Arial" w:cs="Arial"/>
                <w:sz w:val="18"/>
              </w:rPr>
            </w:pPr>
          </w:p>
          <w:p w14:paraId="4E55A94F" w14:textId="77777777" w:rsidR="005A733A" w:rsidRPr="00C82986" w:rsidRDefault="005A733A" w:rsidP="00F7162C">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474D1790" w14:textId="77777777" w:rsidR="005A733A" w:rsidRPr="00506640" w:rsidRDefault="005A733A" w:rsidP="00F7162C">
            <w:pPr>
              <w:pStyle w:val="TAL"/>
              <w:keepNext w:val="0"/>
              <w:rPr>
                <w:rFonts w:eastAsia="Courier New"/>
              </w:rPr>
            </w:pPr>
            <w:r w:rsidRPr="00C82986">
              <w:rPr>
                <w:rFonts w:eastAsia="Courier New" w:cs="Arial"/>
              </w:rPr>
              <w:t>Vendor extensions are allowed</w:t>
            </w:r>
          </w:p>
        </w:tc>
        <w:tc>
          <w:tcPr>
            <w:tcW w:w="834" w:type="pct"/>
          </w:tcPr>
          <w:p w14:paraId="738DBD4F" w14:textId="77777777" w:rsidR="005A733A" w:rsidRPr="00506640" w:rsidRDefault="005A733A" w:rsidP="00F7162C">
            <w:pPr>
              <w:pStyle w:val="TAL"/>
              <w:keepNext w:val="0"/>
              <w:rPr>
                <w:rFonts w:eastAsia="Courier New"/>
              </w:rPr>
            </w:pPr>
            <w:r w:rsidRPr="00506640">
              <w:rPr>
                <w:rFonts w:eastAsia="Courier New"/>
              </w:rPr>
              <w:t>type: String</w:t>
            </w:r>
          </w:p>
          <w:p w14:paraId="1FA48347" w14:textId="77777777" w:rsidR="005A733A" w:rsidRPr="00506640" w:rsidRDefault="005A733A" w:rsidP="00F7162C">
            <w:pPr>
              <w:pStyle w:val="TAL"/>
              <w:keepNext w:val="0"/>
              <w:rPr>
                <w:rFonts w:eastAsia="Courier New"/>
              </w:rPr>
            </w:pPr>
            <w:r w:rsidRPr="00506640">
              <w:rPr>
                <w:rFonts w:eastAsia="Courier New"/>
              </w:rPr>
              <w:t>multiplicity: 1</w:t>
            </w:r>
          </w:p>
          <w:p w14:paraId="054CECC6" w14:textId="77777777" w:rsidR="005A733A" w:rsidRPr="00506640" w:rsidRDefault="005A733A" w:rsidP="00F7162C">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73242152"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1F4C3C"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BC86F7"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872F2DC" w14:textId="77777777" w:rsidTr="00F7162C">
        <w:trPr>
          <w:jc w:val="center"/>
        </w:trPr>
        <w:tc>
          <w:tcPr>
            <w:tcW w:w="1480" w:type="pct"/>
          </w:tcPr>
          <w:p w14:paraId="02BE66A6" w14:textId="77777777" w:rsidR="005A733A" w:rsidRPr="00506640" w:rsidRDefault="005A733A" w:rsidP="00F7162C">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5D74AA19" w14:textId="77777777" w:rsidR="005A733A" w:rsidRPr="00506640" w:rsidRDefault="005A733A" w:rsidP="00F7162C">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FAE58F9" w14:textId="77777777" w:rsidR="005A733A" w:rsidRPr="00506640" w:rsidRDefault="005A733A" w:rsidP="00F7162C">
            <w:pPr>
              <w:pStyle w:val="TAL"/>
              <w:keepLines w:val="0"/>
              <w:rPr>
                <w:rFonts w:eastAsia="Courier New"/>
              </w:rPr>
            </w:pPr>
          </w:p>
          <w:p w14:paraId="3E983BC6" w14:textId="77777777" w:rsidR="005A733A" w:rsidRPr="00506640" w:rsidRDefault="005A733A" w:rsidP="00F7162C">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139E34F" w14:textId="77777777" w:rsidR="005A733A" w:rsidRPr="00506640" w:rsidRDefault="005A733A" w:rsidP="00F7162C">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4D2395F" w14:textId="77777777" w:rsidR="005A733A" w:rsidRPr="00506640" w:rsidRDefault="005A733A" w:rsidP="00F7162C">
            <w:pPr>
              <w:pStyle w:val="TAL"/>
              <w:keepLines w:val="0"/>
              <w:rPr>
                <w:rFonts w:eastAsia="Courier New"/>
              </w:rPr>
            </w:pPr>
            <w:r w:rsidRPr="00506640">
              <w:rPr>
                <w:rFonts w:eastAsia="Courier New"/>
              </w:rPr>
              <w:t>multiplicity: 1</w:t>
            </w:r>
          </w:p>
          <w:p w14:paraId="1FEFCC1A" w14:textId="77777777" w:rsidR="005A733A" w:rsidRPr="00506640" w:rsidRDefault="005A733A" w:rsidP="00F7162C">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4D75CC13" w14:textId="77777777" w:rsidR="005A733A" w:rsidRPr="00506640" w:rsidRDefault="005A733A" w:rsidP="00F7162C">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22CB72" w14:textId="77777777" w:rsidR="005A733A" w:rsidRPr="00506640" w:rsidRDefault="005A733A" w:rsidP="00F7162C">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0E3A663" w14:textId="77777777" w:rsidR="005A733A" w:rsidRPr="00506640" w:rsidRDefault="005A733A" w:rsidP="00F7162C">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6678720F" w14:textId="77777777" w:rsidTr="00F7162C">
        <w:trPr>
          <w:jc w:val="center"/>
        </w:trPr>
        <w:tc>
          <w:tcPr>
            <w:tcW w:w="1480" w:type="pct"/>
          </w:tcPr>
          <w:p w14:paraId="6CDBEC63" w14:textId="77777777" w:rsidR="005A733A" w:rsidRPr="00506640" w:rsidDel="009A70A8"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C088594" w14:textId="77777777" w:rsidR="005A733A" w:rsidRPr="00506640" w:rsidRDefault="005A733A" w:rsidP="00F7162C">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DF96317" w14:textId="77777777" w:rsidR="005A733A" w:rsidRPr="00506640" w:rsidRDefault="005A733A" w:rsidP="00F7162C">
            <w:pPr>
              <w:pStyle w:val="TAL"/>
              <w:keepNext w:val="0"/>
              <w:rPr>
                <w:rFonts w:eastAsia="Courier New"/>
              </w:rPr>
            </w:pPr>
          </w:p>
          <w:p w14:paraId="635B71DF" w14:textId="77777777" w:rsidR="005A733A" w:rsidRPr="00506640" w:rsidRDefault="005A733A" w:rsidP="00F7162C">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462C766A" w14:textId="77777777" w:rsidR="005A733A" w:rsidRPr="00506640" w:rsidRDefault="005A733A" w:rsidP="00F7162C">
            <w:pPr>
              <w:pStyle w:val="TAL"/>
              <w:keepNext w:val="0"/>
              <w:rPr>
                <w:rFonts w:eastAsia="Courier New"/>
              </w:rPr>
            </w:pPr>
            <w:r w:rsidRPr="00506640">
              <w:rPr>
                <w:rFonts w:eastAsia="Courier New"/>
              </w:rPr>
              <w:t xml:space="preserve">type: </w:t>
            </w:r>
            <w:r w:rsidRPr="00506640">
              <w:rPr>
                <w:rFonts w:eastAsia="SimSun"/>
                <w:lang w:eastAsia="zh-CN"/>
              </w:rPr>
              <w:t>Enum</w:t>
            </w:r>
          </w:p>
          <w:p w14:paraId="32C7AAC2" w14:textId="77777777" w:rsidR="005A733A" w:rsidRPr="00506640" w:rsidRDefault="005A733A" w:rsidP="00F7162C">
            <w:pPr>
              <w:pStyle w:val="TAL"/>
              <w:keepNext w:val="0"/>
              <w:rPr>
                <w:rFonts w:eastAsia="Courier New"/>
              </w:rPr>
            </w:pPr>
            <w:r w:rsidRPr="00506640">
              <w:rPr>
                <w:rFonts w:eastAsia="Courier New"/>
              </w:rPr>
              <w:t>multiplicity: 1</w:t>
            </w:r>
          </w:p>
          <w:p w14:paraId="30EE9DAF"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2407C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4C63BE"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9B5E2B"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7FCABC2" w14:textId="77777777" w:rsidTr="00F7162C">
        <w:trPr>
          <w:jc w:val="center"/>
        </w:trPr>
        <w:tc>
          <w:tcPr>
            <w:tcW w:w="1480" w:type="pct"/>
          </w:tcPr>
          <w:p w14:paraId="35BC8C8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D670FA6" w14:textId="77777777" w:rsidR="005A733A" w:rsidRPr="00506640" w:rsidRDefault="005A733A" w:rsidP="00F7162C">
            <w:pPr>
              <w:pStyle w:val="TAL"/>
              <w:keepNext w:val="0"/>
              <w:rPr>
                <w:rFonts w:ascii="Courier New" w:eastAsia="Courier New" w:hAnsi="Courier New" w:cs="Courier New"/>
                <w:szCs w:val="18"/>
                <w:lang w:eastAsia="zh-CN"/>
              </w:rPr>
            </w:pPr>
          </w:p>
        </w:tc>
        <w:tc>
          <w:tcPr>
            <w:tcW w:w="2686" w:type="pct"/>
          </w:tcPr>
          <w:p w14:paraId="15D02488" w14:textId="77777777" w:rsidR="005A733A" w:rsidRPr="00506640" w:rsidRDefault="005A733A" w:rsidP="00F7162C">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D1624FC"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595BE81" w14:textId="77777777" w:rsidR="005A733A" w:rsidRPr="00506640" w:rsidRDefault="005A733A" w:rsidP="00F7162C">
            <w:pPr>
              <w:pStyle w:val="TAL"/>
              <w:keepNext w:val="0"/>
              <w:rPr>
                <w:rFonts w:eastAsia="Courier New"/>
              </w:rPr>
            </w:pPr>
            <w:r w:rsidRPr="00506640">
              <w:rPr>
                <w:rFonts w:eastAsia="Courier New"/>
              </w:rPr>
              <w:t xml:space="preserve">type: </w:t>
            </w:r>
            <w:r w:rsidRPr="00506640">
              <w:rPr>
                <w:rFonts w:eastAsia="Courier New"/>
                <w:lang w:eastAsia="zh-CN"/>
              </w:rPr>
              <w:t>DN</w:t>
            </w:r>
          </w:p>
          <w:p w14:paraId="5CB9FE27" w14:textId="77777777" w:rsidR="005A733A" w:rsidRPr="00506640" w:rsidRDefault="005A733A" w:rsidP="00F7162C">
            <w:pPr>
              <w:pStyle w:val="TAL"/>
              <w:keepNext w:val="0"/>
              <w:rPr>
                <w:rFonts w:eastAsia="Courier New"/>
              </w:rPr>
            </w:pPr>
            <w:r w:rsidRPr="00506640">
              <w:rPr>
                <w:rFonts w:eastAsia="Courier New"/>
              </w:rPr>
              <w:t>multiplicity: 1</w:t>
            </w:r>
          </w:p>
          <w:p w14:paraId="66580D36"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FFB1CC"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E54CF81"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A94D06"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5B7526EA" w14:textId="77777777" w:rsidTr="00F7162C">
        <w:trPr>
          <w:jc w:val="center"/>
        </w:trPr>
        <w:tc>
          <w:tcPr>
            <w:tcW w:w="1480" w:type="pct"/>
          </w:tcPr>
          <w:p w14:paraId="5355FD6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24E64C27" w14:textId="77777777" w:rsidR="005A733A" w:rsidRPr="00506640" w:rsidRDefault="005A733A" w:rsidP="00F7162C">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2044CCF" w14:textId="77777777" w:rsidR="005A733A" w:rsidRPr="00506640" w:rsidRDefault="005A733A" w:rsidP="00F7162C">
            <w:pPr>
              <w:pStyle w:val="TAL"/>
              <w:keepNext w:val="0"/>
              <w:rPr>
                <w:rFonts w:eastAsia="Courier New"/>
              </w:rPr>
            </w:pPr>
          </w:p>
          <w:p w14:paraId="6A037677" w14:textId="77777777" w:rsidR="005A733A" w:rsidRPr="00506640" w:rsidRDefault="005A733A" w:rsidP="00F7162C">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21E4A832" w14:textId="77777777" w:rsidR="005A733A" w:rsidRPr="00506640" w:rsidRDefault="005A733A" w:rsidP="00F7162C">
            <w:pPr>
              <w:pStyle w:val="TAL"/>
              <w:keepNext w:val="0"/>
              <w:rPr>
                <w:rFonts w:eastAsia="Courier New"/>
              </w:rPr>
            </w:pPr>
            <w:r w:rsidRPr="00506640">
              <w:rPr>
                <w:rFonts w:eastAsia="Courier New"/>
              </w:rPr>
              <w:t>type: Context</w:t>
            </w:r>
          </w:p>
          <w:p w14:paraId="5C154E65" w14:textId="77777777" w:rsidR="005A733A" w:rsidRPr="00506640" w:rsidRDefault="005A733A" w:rsidP="00F7162C">
            <w:pPr>
              <w:pStyle w:val="TAL"/>
              <w:keepNext w:val="0"/>
              <w:rPr>
                <w:rFonts w:eastAsia="Courier New"/>
              </w:rPr>
            </w:pPr>
            <w:r w:rsidRPr="00506640">
              <w:rPr>
                <w:rFonts w:eastAsia="Courier New"/>
              </w:rPr>
              <w:t>multiplicity: *</w:t>
            </w:r>
          </w:p>
          <w:p w14:paraId="386D566D"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99765A"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5E43F7"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6262CC"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E2CD88C" w14:textId="77777777" w:rsidTr="00F7162C">
        <w:trPr>
          <w:jc w:val="center"/>
        </w:trPr>
        <w:tc>
          <w:tcPr>
            <w:tcW w:w="1480" w:type="pct"/>
          </w:tcPr>
          <w:p w14:paraId="3862D40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26D9F8F" w14:textId="77777777" w:rsidR="005A733A" w:rsidRPr="00506640" w:rsidRDefault="005A733A" w:rsidP="00F7162C">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28F0A91" w14:textId="77777777" w:rsidR="005A733A" w:rsidRDefault="005A733A" w:rsidP="00F7162C">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44951971" w14:textId="77777777" w:rsidR="005A733A" w:rsidRPr="00506640" w:rsidRDefault="005A733A" w:rsidP="00F7162C">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6FDE9CF"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5FF67F0"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24355CD"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C3F7DCD"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ACA03A1"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FA0F60"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37642898" w14:textId="77777777" w:rsidTr="00F7162C">
        <w:trPr>
          <w:jc w:val="center"/>
        </w:trPr>
        <w:tc>
          <w:tcPr>
            <w:tcW w:w="1480" w:type="pct"/>
          </w:tcPr>
          <w:p w14:paraId="197C6AA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5150D0B" w14:textId="77777777" w:rsidR="005A733A" w:rsidRPr="00506640" w:rsidRDefault="005A733A" w:rsidP="00F7162C">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3A2408E" w14:textId="77777777" w:rsidR="005A733A" w:rsidRPr="00506640" w:rsidRDefault="005A733A" w:rsidP="00F7162C">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2934E18"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827C5A4" w14:textId="77777777" w:rsidR="005A733A" w:rsidRPr="00506640" w:rsidRDefault="005A733A" w:rsidP="00F7162C">
            <w:pPr>
              <w:pStyle w:val="TAL"/>
              <w:keepNext w:val="0"/>
              <w:rPr>
                <w:rFonts w:eastAsia="Courier New"/>
              </w:rPr>
            </w:pPr>
            <w:r w:rsidRPr="00506640">
              <w:rPr>
                <w:rFonts w:eastAsia="Courier New"/>
              </w:rPr>
              <w:t>type: Context</w:t>
            </w:r>
          </w:p>
          <w:p w14:paraId="78D5CCA9" w14:textId="77777777" w:rsidR="005A733A" w:rsidRPr="00506640" w:rsidRDefault="005A733A" w:rsidP="00F7162C">
            <w:pPr>
              <w:pStyle w:val="TAL"/>
              <w:keepNext w:val="0"/>
              <w:rPr>
                <w:rFonts w:eastAsia="Courier New"/>
              </w:rPr>
            </w:pPr>
            <w:r w:rsidRPr="00506640">
              <w:rPr>
                <w:rFonts w:eastAsia="Courier New"/>
              </w:rPr>
              <w:t xml:space="preserve">multiplicity: </w:t>
            </w:r>
            <w:r w:rsidRPr="006B4F82">
              <w:rPr>
                <w:rFonts w:eastAsia="Courier New"/>
              </w:rPr>
              <w:t>*</w:t>
            </w:r>
          </w:p>
          <w:p w14:paraId="3D19766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4E0A6A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6584CC"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A447D3"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6BC0DBD" w14:textId="77777777" w:rsidTr="00F7162C">
        <w:trPr>
          <w:jc w:val="center"/>
        </w:trPr>
        <w:tc>
          <w:tcPr>
            <w:tcW w:w="1480" w:type="pct"/>
          </w:tcPr>
          <w:p w14:paraId="187618E0"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5A5120F" w14:textId="77777777" w:rsidR="005A733A" w:rsidRDefault="005A733A" w:rsidP="00F7162C">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8B28445" w14:textId="77777777" w:rsidR="005A733A" w:rsidRDefault="005A733A" w:rsidP="00F7162C">
            <w:pPr>
              <w:pStyle w:val="TAL"/>
              <w:keepNext w:val="0"/>
              <w:rPr>
                <w:rFonts w:eastAsia="Courier New"/>
              </w:rPr>
            </w:pPr>
          </w:p>
          <w:p w14:paraId="63891518"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CFB253E" w14:textId="77777777" w:rsidR="005A733A" w:rsidRPr="00506640" w:rsidRDefault="005A733A" w:rsidP="00F7162C">
            <w:pPr>
              <w:pStyle w:val="TAL"/>
              <w:keepNext w:val="0"/>
              <w:rPr>
                <w:rFonts w:eastAsia="Courier New"/>
              </w:rPr>
            </w:pPr>
            <w:r w:rsidRPr="00506640">
              <w:rPr>
                <w:rFonts w:eastAsia="Courier New"/>
              </w:rPr>
              <w:t>type: String</w:t>
            </w:r>
          </w:p>
          <w:p w14:paraId="69D08819" w14:textId="77777777" w:rsidR="005A733A" w:rsidRPr="00506640" w:rsidRDefault="005A733A" w:rsidP="00F7162C">
            <w:pPr>
              <w:pStyle w:val="TAL"/>
              <w:keepNext w:val="0"/>
              <w:rPr>
                <w:rFonts w:eastAsia="Courier New"/>
              </w:rPr>
            </w:pPr>
            <w:r w:rsidRPr="00506640">
              <w:rPr>
                <w:rFonts w:eastAsia="Courier New"/>
              </w:rPr>
              <w:t>multiplicity: 1</w:t>
            </w:r>
          </w:p>
          <w:p w14:paraId="0002195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B93453E"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BD45A8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CA1D02C"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A733A" w:rsidRPr="00506640" w14:paraId="73DFF71B" w14:textId="77777777" w:rsidTr="00F7162C">
        <w:trPr>
          <w:jc w:val="center"/>
        </w:trPr>
        <w:tc>
          <w:tcPr>
            <w:tcW w:w="1480" w:type="pct"/>
          </w:tcPr>
          <w:p w14:paraId="4767D8E9"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5F946E5" w14:textId="77777777" w:rsidR="005A733A" w:rsidRPr="00506640" w:rsidRDefault="005A733A" w:rsidP="00F7162C">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721C0BD" w14:textId="77777777" w:rsidR="005A733A" w:rsidRPr="00506640" w:rsidRDefault="005A733A" w:rsidP="00F7162C">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4EC151C" w14:textId="77777777" w:rsidR="005A733A" w:rsidRPr="00506640" w:rsidRDefault="005A733A" w:rsidP="00F7162C">
            <w:pPr>
              <w:pStyle w:val="TAL"/>
              <w:keepNext w:val="0"/>
              <w:rPr>
                <w:rFonts w:eastAsia="Courier New"/>
              </w:rPr>
            </w:pPr>
            <w:r w:rsidRPr="00506640">
              <w:rPr>
                <w:rFonts w:eastAsia="Courier New"/>
              </w:rPr>
              <w:t>type: Enum</w:t>
            </w:r>
          </w:p>
          <w:p w14:paraId="4FF2B627" w14:textId="77777777" w:rsidR="005A733A" w:rsidRPr="00506640" w:rsidRDefault="005A733A" w:rsidP="00F7162C">
            <w:pPr>
              <w:pStyle w:val="TAL"/>
              <w:keepNext w:val="0"/>
              <w:rPr>
                <w:rFonts w:eastAsia="Courier New"/>
              </w:rPr>
            </w:pPr>
            <w:r w:rsidRPr="00506640">
              <w:rPr>
                <w:rFonts w:eastAsia="Courier New"/>
              </w:rPr>
              <w:t>multiplicity: 1</w:t>
            </w:r>
          </w:p>
          <w:p w14:paraId="2D42CDF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E511E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EC2D65"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1B966651"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1C98865" w14:textId="77777777" w:rsidTr="00F7162C">
        <w:trPr>
          <w:jc w:val="center"/>
        </w:trPr>
        <w:tc>
          <w:tcPr>
            <w:tcW w:w="1480" w:type="pct"/>
          </w:tcPr>
          <w:p w14:paraId="7217C429" w14:textId="77777777" w:rsidR="005A733A" w:rsidRPr="00506640" w:rsidRDefault="005A733A" w:rsidP="00F7162C">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4CD54C1" w14:textId="77777777" w:rsidR="005A733A" w:rsidRDefault="005A733A" w:rsidP="00F7162C">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4392D55" w14:textId="77777777" w:rsidR="005A733A" w:rsidRPr="00506640" w:rsidRDefault="005A733A" w:rsidP="00F7162C">
            <w:pPr>
              <w:pStyle w:val="TAL"/>
              <w:rPr>
                <w:rFonts w:eastAsia="Courier New"/>
              </w:rPr>
            </w:pPr>
          </w:p>
          <w:p w14:paraId="408CD8B7" w14:textId="77777777" w:rsidR="005A733A" w:rsidRDefault="005A733A" w:rsidP="00F7162C">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662BF37" w14:textId="77777777" w:rsidR="005A733A" w:rsidRPr="00803ED4" w:rsidRDefault="005A733A" w:rsidP="00F7162C">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 xml:space="preserve">IS_EQUAL_TO", "IS_LESS_THAN", </w:t>
            </w:r>
            <w:proofErr w:type="gramStart"/>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54E9FE9" w14:textId="77777777" w:rsidR="005A733A" w:rsidRPr="00803ED4" w:rsidRDefault="005A733A" w:rsidP="00F7162C">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4597C17" w14:textId="77777777" w:rsidR="005A733A" w:rsidRPr="00B64BAC" w:rsidRDefault="005A733A" w:rsidP="00F7162C">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7FA8561" w14:textId="77777777" w:rsidR="005A733A" w:rsidRPr="00506640" w:rsidRDefault="005A733A" w:rsidP="00F7162C">
            <w:pPr>
              <w:pStyle w:val="TAL"/>
              <w:rPr>
                <w:rFonts w:eastAsia="Courier New"/>
              </w:rPr>
            </w:pPr>
          </w:p>
        </w:tc>
        <w:tc>
          <w:tcPr>
            <w:tcW w:w="834" w:type="pct"/>
          </w:tcPr>
          <w:p w14:paraId="50DB9A00" w14:textId="77777777" w:rsidR="005A733A" w:rsidRPr="00506640" w:rsidRDefault="005A733A" w:rsidP="00F7162C">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3AFE1F2" w14:textId="77777777" w:rsidR="005A733A" w:rsidRPr="00506640" w:rsidRDefault="005A733A" w:rsidP="00F7162C">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D7BC2A0" w14:textId="77777777" w:rsidR="005A733A" w:rsidRPr="00506640" w:rsidRDefault="005A733A" w:rsidP="00F7162C">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6FE6596D" w14:textId="77777777" w:rsidR="005A733A" w:rsidRPr="00506640" w:rsidRDefault="005A733A" w:rsidP="00F7162C">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73019A9D" w14:textId="77777777" w:rsidR="005A733A" w:rsidRPr="00506640" w:rsidRDefault="005A733A" w:rsidP="00F7162C">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F956828" w14:textId="77777777" w:rsidR="005A733A" w:rsidRPr="00506640" w:rsidRDefault="005A733A" w:rsidP="00F7162C">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5A733A" w:rsidRPr="00506640" w14:paraId="7A7AE62F" w14:textId="77777777" w:rsidTr="00F7162C">
        <w:trPr>
          <w:jc w:val="center"/>
        </w:trPr>
        <w:tc>
          <w:tcPr>
            <w:tcW w:w="1480" w:type="pct"/>
          </w:tcPr>
          <w:p w14:paraId="6B82579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2663D75" w14:textId="77777777" w:rsidR="005A733A" w:rsidRPr="00506640" w:rsidRDefault="005A733A" w:rsidP="00F7162C">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75054A6"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FCC1F0D" w14:textId="77777777" w:rsidR="005A733A" w:rsidRPr="00506640" w:rsidRDefault="005A733A" w:rsidP="00F7162C">
            <w:pPr>
              <w:pStyle w:val="TAL"/>
              <w:keepNext w:val="0"/>
              <w:rPr>
                <w:rFonts w:eastAsia="Courier New"/>
              </w:rPr>
            </w:pPr>
            <w:r w:rsidRPr="00506640">
              <w:rPr>
                <w:rFonts w:eastAsia="Courier New"/>
              </w:rPr>
              <w:t>type: Context</w:t>
            </w:r>
          </w:p>
          <w:p w14:paraId="64D00FC9" w14:textId="77777777" w:rsidR="005A733A" w:rsidRPr="00506640" w:rsidRDefault="005A733A" w:rsidP="00F7162C">
            <w:pPr>
              <w:pStyle w:val="TAL"/>
              <w:keepNext w:val="0"/>
              <w:rPr>
                <w:rFonts w:eastAsia="Courier New"/>
              </w:rPr>
            </w:pPr>
            <w:r w:rsidRPr="00506640">
              <w:rPr>
                <w:rFonts w:eastAsia="Courier New"/>
              </w:rPr>
              <w:t xml:space="preserve">multiplicity: </w:t>
            </w:r>
            <w:r w:rsidRPr="006B4F82">
              <w:rPr>
                <w:rFonts w:eastAsia="Courier New"/>
              </w:rPr>
              <w:t>*</w:t>
            </w:r>
          </w:p>
          <w:p w14:paraId="1CFA7899"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F1529C"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7FAFA05"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56795D"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057F8DE9" w14:textId="77777777" w:rsidTr="00F7162C">
        <w:trPr>
          <w:jc w:val="center"/>
        </w:trPr>
        <w:tc>
          <w:tcPr>
            <w:tcW w:w="1480" w:type="pct"/>
          </w:tcPr>
          <w:p w14:paraId="57DD8D96"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698D9EB6" w14:textId="77777777" w:rsidR="005A733A" w:rsidRPr="00506640" w:rsidRDefault="005A733A" w:rsidP="00F7162C">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90EA98B" w14:textId="77777777" w:rsidR="005A733A" w:rsidRPr="00506640" w:rsidRDefault="005A733A" w:rsidP="00F7162C">
            <w:pPr>
              <w:pStyle w:val="TAL"/>
              <w:keepNext w:val="0"/>
              <w:rPr>
                <w:rFonts w:eastAsia="Courier New"/>
              </w:rPr>
            </w:pPr>
            <w:r w:rsidRPr="00506640">
              <w:rPr>
                <w:rFonts w:eastAsia="Courier New"/>
              </w:rPr>
              <w:t>type: String</w:t>
            </w:r>
          </w:p>
          <w:p w14:paraId="428B3C3F" w14:textId="77777777" w:rsidR="005A733A" w:rsidRPr="00506640" w:rsidRDefault="005A733A" w:rsidP="00F7162C">
            <w:pPr>
              <w:pStyle w:val="TAL"/>
              <w:keepNext w:val="0"/>
              <w:rPr>
                <w:rFonts w:eastAsia="Courier New"/>
              </w:rPr>
            </w:pPr>
            <w:r w:rsidRPr="00506640">
              <w:rPr>
                <w:rFonts w:eastAsia="Courier New"/>
              </w:rPr>
              <w:t>multiplicity: 1</w:t>
            </w:r>
          </w:p>
          <w:p w14:paraId="72931560"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FA7F19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EB44E2"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4BE5996"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A733A" w:rsidRPr="00506640" w14:paraId="0DCA2D75" w14:textId="77777777" w:rsidTr="00F7162C">
        <w:trPr>
          <w:jc w:val="center"/>
        </w:trPr>
        <w:tc>
          <w:tcPr>
            <w:tcW w:w="1480" w:type="pct"/>
          </w:tcPr>
          <w:p w14:paraId="0973E2E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3DD3DDA1" w14:textId="77777777" w:rsidR="005A733A" w:rsidRPr="00506640" w:rsidRDefault="005A733A" w:rsidP="00F7162C">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3EA480D"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4DDAD70A" w14:textId="77777777" w:rsidR="005A733A" w:rsidRPr="00506640" w:rsidRDefault="005A733A" w:rsidP="00F7162C">
            <w:pPr>
              <w:pStyle w:val="TAL"/>
              <w:keepNext w:val="0"/>
              <w:rPr>
                <w:rFonts w:eastAsia="Courier New"/>
              </w:rPr>
            </w:pPr>
            <w:r w:rsidRPr="00506640">
              <w:rPr>
                <w:rFonts w:eastAsia="Courier New"/>
              </w:rPr>
              <w:t>type: Enum</w:t>
            </w:r>
          </w:p>
          <w:p w14:paraId="5F787CF0" w14:textId="77777777" w:rsidR="005A733A" w:rsidRPr="00506640" w:rsidRDefault="005A733A" w:rsidP="00F7162C">
            <w:pPr>
              <w:pStyle w:val="TAL"/>
              <w:keepNext w:val="0"/>
              <w:rPr>
                <w:rFonts w:eastAsia="Courier New"/>
              </w:rPr>
            </w:pPr>
            <w:r w:rsidRPr="00506640">
              <w:rPr>
                <w:rFonts w:eastAsia="Courier New"/>
              </w:rPr>
              <w:t>multiplicity: 1</w:t>
            </w:r>
          </w:p>
          <w:p w14:paraId="2C5DE904"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C1128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EF070E0"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1927252F" w14:textId="77777777" w:rsidR="005A733A" w:rsidRPr="00506640" w:rsidRDefault="005A733A" w:rsidP="00F7162C">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5A733A" w:rsidRPr="00506640" w14:paraId="786369E3" w14:textId="77777777" w:rsidTr="00F7162C">
        <w:trPr>
          <w:jc w:val="center"/>
        </w:trPr>
        <w:tc>
          <w:tcPr>
            <w:tcW w:w="1480" w:type="pct"/>
          </w:tcPr>
          <w:p w14:paraId="203E898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A2E66A5" w14:textId="77777777" w:rsidR="005A733A" w:rsidRPr="00506640" w:rsidRDefault="005A733A" w:rsidP="00F7162C">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1248BAE" w14:textId="77777777" w:rsidR="005A733A" w:rsidRPr="00506640" w:rsidRDefault="005A733A" w:rsidP="00F7162C">
            <w:pPr>
              <w:pStyle w:val="TAL"/>
              <w:keepNext w:val="0"/>
              <w:rPr>
                <w:rFonts w:eastAsia="Courier New"/>
              </w:rPr>
            </w:pPr>
          </w:p>
          <w:p w14:paraId="720F4D7A" w14:textId="77777777" w:rsidR="005A733A" w:rsidRDefault="005A733A" w:rsidP="00F7162C">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501C3529" w14:textId="77777777" w:rsidR="005A733A" w:rsidRPr="00803ED4" w:rsidRDefault="005A733A" w:rsidP="00F7162C">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530443A" w14:textId="77777777" w:rsidR="005A733A" w:rsidRPr="00803ED4" w:rsidRDefault="005A733A" w:rsidP="00F7162C">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7B65937" w14:textId="77777777" w:rsidR="005A733A" w:rsidRPr="00B64BAC" w:rsidRDefault="005A733A" w:rsidP="00F7162C">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98934EB" w14:textId="77777777" w:rsidR="005A733A" w:rsidRPr="00506640" w:rsidRDefault="005A733A" w:rsidP="00F7162C">
            <w:pPr>
              <w:pStyle w:val="TAL"/>
              <w:keepNext w:val="0"/>
              <w:rPr>
                <w:rFonts w:eastAsia="Courier New"/>
              </w:rPr>
            </w:pPr>
            <w:r>
              <w:rPr>
                <w:rFonts w:cs="Arial"/>
                <w:lang w:eastAsia="sv-SE"/>
              </w:rPr>
              <w:t>See NOTE 1.</w:t>
            </w:r>
          </w:p>
        </w:tc>
        <w:tc>
          <w:tcPr>
            <w:tcW w:w="834" w:type="pct"/>
          </w:tcPr>
          <w:p w14:paraId="1FC02671"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298F7553"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7F94B46F"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6DB0AE0"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C3CF34B"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94E3566" w14:textId="77777777" w:rsidR="005A733A" w:rsidRPr="00506640" w:rsidRDefault="005A733A" w:rsidP="00F7162C">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5A733A" w:rsidRPr="00506640" w14:paraId="383F6ABB" w14:textId="77777777" w:rsidTr="00F7162C">
        <w:trPr>
          <w:jc w:val="center"/>
        </w:trPr>
        <w:tc>
          <w:tcPr>
            <w:tcW w:w="1480" w:type="pct"/>
          </w:tcPr>
          <w:p w14:paraId="18E20F8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337A2414" w14:textId="77777777" w:rsidR="005A733A" w:rsidRPr="004B06F8" w:rsidRDefault="005A733A" w:rsidP="00F7162C">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FC6E708" w14:textId="77777777" w:rsidR="005A733A" w:rsidRPr="00E271BF" w:rsidRDefault="005A733A" w:rsidP="00F7162C">
            <w:pPr>
              <w:pStyle w:val="TAL"/>
              <w:keepNext w:val="0"/>
            </w:pPr>
          </w:p>
          <w:p w14:paraId="3C9A20F5" w14:textId="77777777" w:rsidR="005A733A" w:rsidRDefault="005A733A" w:rsidP="00F7162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FEF2500" w14:textId="77777777" w:rsidR="005A733A" w:rsidRDefault="005A733A" w:rsidP="00F7162C">
            <w:pPr>
              <w:pStyle w:val="TAL"/>
              <w:keepNext w:val="0"/>
              <w:rPr>
                <w:rFonts w:eastAsia="Courier New"/>
              </w:rPr>
            </w:pPr>
          </w:p>
          <w:p w14:paraId="146B7494" w14:textId="77777777" w:rsidR="005A733A" w:rsidRPr="00506640" w:rsidRDefault="005A733A" w:rsidP="00F7162C">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796403BD" w14:textId="77777777" w:rsidR="005A733A" w:rsidRPr="00E271BF" w:rsidRDefault="005A733A" w:rsidP="00F7162C">
            <w:pPr>
              <w:pStyle w:val="TAL"/>
              <w:keepNext w:val="0"/>
              <w:rPr>
                <w:rFonts w:eastAsia="Courier New"/>
              </w:rPr>
            </w:pPr>
            <w:r w:rsidRPr="00E271BF">
              <w:rPr>
                <w:rFonts w:eastAsia="Courier New"/>
              </w:rPr>
              <w:t xml:space="preserve">type: </w:t>
            </w:r>
            <w:r>
              <w:rPr>
                <w:rFonts w:eastAsia="Courier New"/>
              </w:rPr>
              <w:t>integer</w:t>
            </w:r>
          </w:p>
          <w:p w14:paraId="0CF06FC9" w14:textId="77777777" w:rsidR="005A733A" w:rsidRPr="00E271BF" w:rsidRDefault="005A733A" w:rsidP="00F7162C">
            <w:pPr>
              <w:pStyle w:val="TAL"/>
              <w:keepNext w:val="0"/>
              <w:rPr>
                <w:rFonts w:eastAsia="Courier New"/>
              </w:rPr>
            </w:pPr>
            <w:r w:rsidRPr="00E271BF">
              <w:rPr>
                <w:rFonts w:eastAsia="Courier New"/>
              </w:rPr>
              <w:t>multiplicity: 1</w:t>
            </w:r>
          </w:p>
          <w:p w14:paraId="7EFD2AE3" w14:textId="77777777" w:rsidR="005A733A" w:rsidRPr="00E271BF" w:rsidRDefault="005A733A" w:rsidP="00F7162C">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5163417F" w14:textId="77777777" w:rsidR="005A733A" w:rsidRPr="00E271BF" w:rsidRDefault="005A733A" w:rsidP="00F7162C">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67D488DD" w14:textId="77777777" w:rsidR="005A733A" w:rsidRPr="00E271BF" w:rsidRDefault="005A733A" w:rsidP="00F7162C">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F937D6B" w14:textId="77777777" w:rsidR="005A733A" w:rsidRPr="00506640" w:rsidRDefault="005A733A" w:rsidP="00F7162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733A" w:rsidRPr="00506640" w14:paraId="1133D400" w14:textId="77777777" w:rsidTr="00F7162C">
        <w:trPr>
          <w:jc w:val="center"/>
        </w:trPr>
        <w:tc>
          <w:tcPr>
            <w:tcW w:w="1480" w:type="pct"/>
          </w:tcPr>
          <w:p w14:paraId="73EE613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B159B82" w14:textId="77777777" w:rsidR="005A733A" w:rsidRDefault="005A733A" w:rsidP="00F7162C">
            <w:pPr>
              <w:pStyle w:val="TAL"/>
              <w:keepNext w:val="0"/>
              <w:rPr>
                <w:rFonts w:eastAsia="SimSun"/>
                <w:lang w:eastAsia="de-DE"/>
              </w:rPr>
            </w:pPr>
            <w:r w:rsidRPr="00506640">
              <w:rPr>
                <w:rFonts w:eastAsia="Courier New"/>
              </w:rPr>
              <w:t>It describes a</w:t>
            </w:r>
            <w:r>
              <w:rPr>
                <w:rFonts w:eastAsia="Courier New"/>
              </w:rPr>
              <w:t xml:space="preserve"> </w:t>
            </w:r>
            <w:r w:rsidRPr="005A73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6FB9A2D" w14:textId="77777777" w:rsidR="005A733A" w:rsidRDefault="005A733A" w:rsidP="00F7162C">
            <w:pPr>
              <w:pStyle w:val="TAL"/>
              <w:keepNext w:val="0"/>
              <w:rPr>
                <w:rFonts w:eastAsia="Courier New"/>
              </w:rPr>
            </w:pPr>
          </w:p>
          <w:p w14:paraId="1D5682EC" w14:textId="77777777" w:rsidR="005A733A" w:rsidRPr="00394111" w:rsidRDefault="005A733A" w:rsidP="00F7162C">
            <w:pPr>
              <w:pStyle w:val="TAL"/>
              <w:keepNext w:val="0"/>
              <w:rPr>
                <w:rFonts w:eastAsia="Courier New"/>
              </w:rPr>
            </w:pPr>
          </w:p>
          <w:p w14:paraId="1AE951A8" w14:textId="77777777" w:rsidR="005A733A" w:rsidRDefault="005A733A" w:rsidP="00F7162C">
            <w:pPr>
              <w:pStyle w:val="TAL"/>
              <w:keepNext w:val="0"/>
              <w:rPr>
                <w:rFonts w:eastAsia="Courier New"/>
              </w:rPr>
            </w:pPr>
          </w:p>
          <w:p w14:paraId="03EE5D2C"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A790ADE" w14:textId="77777777" w:rsidR="005A733A" w:rsidRPr="005A733A" w:rsidRDefault="005A733A" w:rsidP="00F7162C">
            <w:pPr>
              <w:pStyle w:val="TAL"/>
              <w:rPr>
                <w:rFonts w:cs="Arial"/>
                <w:szCs w:val="18"/>
                <w:lang w:val="en-US"/>
              </w:rPr>
            </w:pPr>
            <w:r w:rsidRPr="005A733A">
              <w:rPr>
                <w:rFonts w:cs="Arial"/>
                <w:szCs w:val="18"/>
                <w:lang w:val="en-US"/>
              </w:rPr>
              <w:t xml:space="preserve">type: </w:t>
            </w:r>
            <w:proofErr w:type="spellStart"/>
            <w:r w:rsidRPr="005A733A">
              <w:rPr>
                <w:rFonts w:cs="Arial"/>
                <w:szCs w:val="18"/>
                <w:lang w:val="en-US"/>
              </w:rPr>
              <w:t>GeoArea</w:t>
            </w:r>
            <w:proofErr w:type="spellEnd"/>
          </w:p>
          <w:p w14:paraId="40A2D518" w14:textId="77777777" w:rsidR="005A733A" w:rsidRPr="005A733A" w:rsidRDefault="005A733A" w:rsidP="00F7162C">
            <w:pPr>
              <w:pStyle w:val="TAL"/>
              <w:rPr>
                <w:rFonts w:cs="Arial"/>
                <w:szCs w:val="18"/>
                <w:lang w:val="en-US"/>
              </w:rPr>
            </w:pPr>
            <w:r w:rsidRPr="005A733A">
              <w:rPr>
                <w:rFonts w:cs="Arial"/>
                <w:szCs w:val="18"/>
                <w:lang w:val="en-US"/>
              </w:rPr>
              <w:t>multiplicity: 1</w:t>
            </w:r>
          </w:p>
          <w:p w14:paraId="41D5C985" w14:textId="77777777" w:rsidR="005A733A" w:rsidRPr="005A733A" w:rsidRDefault="005A733A" w:rsidP="00F7162C">
            <w:pPr>
              <w:pStyle w:val="TAL"/>
              <w:rPr>
                <w:rFonts w:cs="Arial"/>
                <w:szCs w:val="18"/>
                <w:lang w:val="en-US"/>
              </w:rPr>
            </w:pPr>
            <w:proofErr w:type="spellStart"/>
            <w:r w:rsidRPr="005A733A">
              <w:rPr>
                <w:rFonts w:cs="Arial"/>
                <w:szCs w:val="18"/>
                <w:lang w:val="en-US"/>
              </w:rPr>
              <w:t>isOrdered</w:t>
            </w:r>
            <w:proofErr w:type="spellEnd"/>
            <w:r w:rsidRPr="005A733A">
              <w:rPr>
                <w:rFonts w:cs="Arial"/>
                <w:szCs w:val="18"/>
                <w:lang w:val="en-US"/>
              </w:rPr>
              <w:t xml:space="preserve">: </w:t>
            </w:r>
            <w:r w:rsidRPr="00506640">
              <w:rPr>
                <w:rFonts w:eastAsia="SimSun"/>
              </w:rPr>
              <w:t>N/A</w:t>
            </w:r>
          </w:p>
          <w:p w14:paraId="41A0B7F3" w14:textId="77777777" w:rsidR="005A733A" w:rsidRPr="005A733A" w:rsidRDefault="005A733A" w:rsidP="00F7162C">
            <w:pPr>
              <w:pStyle w:val="TAL"/>
              <w:rPr>
                <w:rFonts w:cs="Arial"/>
                <w:szCs w:val="18"/>
                <w:lang w:val="en-US"/>
              </w:rPr>
            </w:pPr>
            <w:proofErr w:type="spellStart"/>
            <w:r w:rsidRPr="005A733A">
              <w:rPr>
                <w:rFonts w:cs="Arial"/>
                <w:szCs w:val="18"/>
                <w:lang w:val="en-US"/>
              </w:rPr>
              <w:t>isUnique</w:t>
            </w:r>
            <w:proofErr w:type="spellEnd"/>
            <w:r w:rsidRPr="005A733A">
              <w:rPr>
                <w:rFonts w:cs="Arial"/>
                <w:szCs w:val="18"/>
                <w:lang w:val="en-US"/>
              </w:rPr>
              <w:t xml:space="preserve">: </w:t>
            </w:r>
            <w:r w:rsidRPr="00506640">
              <w:rPr>
                <w:rFonts w:eastAsia="SimSun"/>
              </w:rPr>
              <w:t>N/A</w:t>
            </w:r>
          </w:p>
          <w:p w14:paraId="4DBDCDCD" w14:textId="77777777" w:rsidR="005A733A" w:rsidRPr="005A733A" w:rsidRDefault="005A733A" w:rsidP="00F7162C">
            <w:pPr>
              <w:pStyle w:val="TAL"/>
              <w:rPr>
                <w:rFonts w:cs="Arial"/>
                <w:szCs w:val="18"/>
                <w:lang w:val="en-US"/>
              </w:rPr>
            </w:pPr>
            <w:proofErr w:type="spellStart"/>
            <w:r w:rsidRPr="005A733A">
              <w:rPr>
                <w:rFonts w:cs="Arial"/>
                <w:szCs w:val="18"/>
                <w:lang w:val="en-US"/>
              </w:rPr>
              <w:t>defaultValue</w:t>
            </w:r>
            <w:proofErr w:type="spellEnd"/>
            <w:r w:rsidRPr="005A733A">
              <w:rPr>
                <w:rFonts w:cs="Arial"/>
                <w:szCs w:val="18"/>
                <w:lang w:val="en-US"/>
              </w:rPr>
              <w:t xml:space="preserve">: None </w:t>
            </w:r>
          </w:p>
          <w:p w14:paraId="058D1A3A" w14:textId="77777777" w:rsidR="005A733A" w:rsidRPr="00506640" w:rsidRDefault="005A733A" w:rsidP="00F7162C">
            <w:pPr>
              <w:pStyle w:val="TAL"/>
              <w:keepNext w:val="0"/>
              <w:rPr>
                <w:rFonts w:eastAsia="Courier New"/>
              </w:rPr>
            </w:pPr>
            <w:proofErr w:type="spellStart"/>
            <w:r w:rsidRPr="005A733A">
              <w:rPr>
                <w:rFonts w:cs="Arial"/>
                <w:szCs w:val="18"/>
                <w:lang w:val="en-US"/>
              </w:rPr>
              <w:t>isNullable</w:t>
            </w:r>
            <w:proofErr w:type="spellEnd"/>
            <w:r w:rsidRPr="005A733A">
              <w:rPr>
                <w:rFonts w:cs="Arial"/>
                <w:szCs w:val="18"/>
                <w:lang w:val="en-US"/>
              </w:rPr>
              <w:t>: True</w:t>
            </w:r>
          </w:p>
        </w:tc>
      </w:tr>
      <w:tr w:rsidR="005A733A" w:rsidRPr="00506640" w14:paraId="73842C78" w14:textId="77777777" w:rsidTr="00F7162C">
        <w:trPr>
          <w:jc w:val="center"/>
        </w:trPr>
        <w:tc>
          <w:tcPr>
            <w:tcW w:w="1480" w:type="pct"/>
          </w:tcPr>
          <w:p w14:paraId="0C58CEE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6074C83"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10F2571" w14:textId="77777777" w:rsidR="005A733A" w:rsidRDefault="005A733A" w:rsidP="00F7162C">
            <w:pPr>
              <w:pStyle w:val="TAL"/>
              <w:keepNext w:val="0"/>
              <w:rPr>
                <w:rFonts w:eastAsia="Courier New"/>
              </w:rPr>
            </w:pPr>
          </w:p>
          <w:p w14:paraId="5D1C3073" w14:textId="77777777" w:rsidR="005A733A" w:rsidRDefault="005A733A" w:rsidP="00F7162C">
            <w:pPr>
              <w:pStyle w:val="TAL"/>
              <w:keepNext w:val="0"/>
              <w:rPr>
                <w:rFonts w:eastAsia="Courier New"/>
              </w:rPr>
            </w:pPr>
          </w:p>
          <w:p w14:paraId="1D7B81CC" w14:textId="77777777" w:rsidR="005A733A" w:rsidRDefault="005A733A" w:rsidP="00F7162C">
            <w:pPr>
              <w:pStyle w:val="TAL"/>
              <w:keepNext w:val="0"/>
              <w:rPr>
                <w:rFonts w:eastAsia="Courier New"/>
              </w:rPr>
            </w:pPr>
          </w:p>
          <w:p w14:paraId="262F36AB"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C510380" w14:textId="77777777" w:rsidR="005A733A" w:rsidRPr="0045307C" w:rsidRDefault="005A733A" w:rsidP="00F7162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B004D58" w14:textId="77777777" w:rsidR="005A733A" w:rsidRPr="0045307C" w:rsidRDefault="005A733A" w:rsidP="00F7162C">
            <w:pPr>
              <w:spacing w:after="0"/>
              <w:rPr>
                <w:rFonts w:ascii="Arial" w:hAnsi="Arial"/>
                <w:sz w:val="18"/>
                <w:szCs w:val="18"/>
              </w:rPr>
            </w:pPr>
            <w:r w:rsidRPr="0045307C">
              <w:rPr>
                <w:rFonts w:ascii="Arial" w:hAnsi="Arial"/>
                <w:sz w:val="18"/>
                <w:szCs w:val="18"/>
              </w:rPr>
              <w:t>multiplicity: 1</w:t>
            </w:r>
          </w:p>
          <w:p w14:paraId="65A40EF2"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DE3BEB"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5AD96B1"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7AC27F"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41DD0547" w14:textId="77777777" w:rsidTr="00F7162C">
        <w:trPr>
          <w:jc w:val="center"/>
        </w:trPr>
        <w:tc>
          <w:tcPr>
            <w:tcW w:w="1480" w:type="pct"/>
          </w:tcPr>
          <w:p w14:paraId="30AAE97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7CC177C"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BADB6ED" w14:textId="77777777" w:rsidR="005A733A" w:rsidRDefault="005A733A" w:rsidP="00F7162C">
            <w:pPr>
              <w:pStyle w:val="TAL"/>
              <w:keepNext w:val="0"/>
              <w:rPr>
                <w:rFonts w:eastAsia="Courier New"/>
              </w:rPr>
            </w:pPr>
          </w:p>
          <w:p w14:paraId="324F9BDB" w14:textId="77777777" w:rsidR="005A733A" w:rsidRDefault="005A733A" w:rsidP="00F7162C">
            <w:pPr>
              <w:pStyle w:val="TAL"/>
              <w:keepNext w:val="0"/>
              <w:rPr>
                <w:rFonts w:eastAsia="Courier New"/>
              </w:rPr>
            </w:pPr>
          </w:p>
          <w:p w14:paraId="331B00C5" w14:textId="77777777" w:rsidR="005A733A" w:rsidRDefault="005A733A" w:rsidP="00F7162C">
            <w:pPr>
              <w:pStyle w:val="TAL"/>
              <w:keepNext w:val="0"/>
              <w:rPr>
                <w:rFonts w:eastAsia="Courier New"/>
              </w:rPr>
            </w:pPr>
          </w:p>
          <w:p w14:paraId="2DF941BC"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E5B9DAA" w14:textId="77777777" w:rsidR="005A733A" w:rsidRPr="0045307C" w:rsidRDefault="005A733A" w:rsidP="00F7162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BBC70D4" w14:textId="77777777" w:rsidR="005A733A" w:rsidRPr="0045307C" w:rsidRDefault="005A733A" w:rsidP="00F7162C">
            <w:pPr>
              <w:spacing w:after="0"/>
              <w:rPr>
                <w:rFonts w:ascii="Arial" w:hAnsi="Arial"/>
                <w:sz w:val="18"/>
                <w:szCs w:val="18"/>
              </w:rPr>
            </w:pPr>
            <w:r w:rsidRPr="0045307C">
              <w:rPr>
                <w:rFonts w:ascii="Arial" w:hAnsi="Arial"/>
                <w:sz w:val="18"/>
                <w:szCs w:val="18"/>
              </w:rPr>
              <w:t>multiplicity: 1</w:t>
            </w:r>
          </w:p>
          <w:p w14:paraId="77414855"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E80E47C"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1CA2969"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3A37C1B"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0086B2A4" w14:textId="77777777" w:rsidTr="00F7162C">
        <w:trPr>
          <w:jc w:val="center"/>
        </w:trPr>
        <w:tc>
          <w:tcPr>
            <w:tcW w:w="1480" w:type="pct"/>
          </w:tcPr>
          <w:p w14:paraId="57205D18"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0FA03591"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1033B8F8" w14:textId="77777777" w:rsidR="005A733A" w:rsidRDefault="005A733A" w:rsidP="00F7162C">
            <w:pPr>
              <w:pStyle w:val="TAL"/>
              <w:keepNext w:val="0"/>
              <w:rPr>
                <w:rFonts w:eastAsia="Courier New"/>
              </w:rPr>
            </w:pPr>
          </w:p>
          <w:p w14:paraId="2B4BCBE6" w14:textId="77777777" w:rsidR="005A733A" w:rsidRDefault="005A733A" w:rsidP="00F7162C">
            <w:pPr>
              <w:pStyle w:val="TAL"/>
              <w:keepNext w:val="0"/>
              <w:rPr>
                <w:rFonts w:eastAsia="Courier New"/>
              </w:rPr>
            </w:pPr>
          </w:p>
          <w:p w14:paraId="15DA0D2D" w14:textId="77777777" w:rsidR="005A733A" w:rsidRDefault="005A733A" w:rsidP="00F7162C">
            <w:pPr>
              <w:pStyle w:val="TAL"/>
              <w:keepNext w:val="0"/>
              <w:rPr>
                <w:rFonts w:eastAsia="Courier New"/>
              </w:rPr>
            </w:pPr>
          </w:p>
          <w:p w14:paraId="693829EC"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AAD33E1" w14:textId="77777777" w:rsidR="005A733A" w:rsidRPr="0045307C" w:rsidRDefault="005A733A" w:rsidP="00F7162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1ABFCDA" w14:textId="77777777" w:rsidR="005A733A" w:rsidRPr="0045307C" w:rsidRDefault="005A733A" w:rsidP="00F7162C">
            <w:pPr>
              <w:spacing w:after="0"/>
              <w:rPr>
                <w:rFonts w:ascii="Arial" w:hAnsi="Arial"/>
                <w:sz w:val="18"/>
                <w:szCs w:val="18"/>
              </w:rPr>
            </w:pPr>
            <w:r w:rsidRPr="0045307C">
              <w:rPr>
                <w:rFonts w:ascii="Arial" w:hAnsi="Arial"/>
                <w:sz w:val="18"/>
                <w:szCs w:val="18"/>
              </w:rPr>
              <w:t>multiplicity: 1</w:t>
            </w:r>
          </w:p>
          <w:p w14:paraId="4E10274A"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CC01188"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F6D6B77"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3C0A500"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300B7BB6" w14:textId="77777777" w:rsidTr="00F7162C">
        <w:trPr>
          <w:jc w:val="center"/>
        </w:trPr>
        <w:tc>
          <w:tcPr>
            <w:tcW w:w="1480" w:type="pct"/>
          </w:tcPr>
          <w:p w14:paraId="4A7FF58D"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29FBF000"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413303C5" w14:textId="77777777" w:rsidR="005A733A" w:rsidRPr="00A15D12" w:rsidRDefault="005A733A" w:rsidP="00F7162C">
            <w:pPr>
              <w:pStyle w:val="TAL"/>
              <w:keepNext w:val="0"/>
              <w:rPr>
                <w:rFonts w:eastAsia="Courier New"/>
              </w:rPr>
            </w:pPr>
          </w:p>
          <w:p w14:paraId="5D247940" w14:textId="77777777" w:rsidR="005A733A" w:rsidRDefault="005A733A" w:rsidP="00F7162C">
            <w:pPr>
              <w:pStyle w:val="TAL"/>
              <w:keepNext w:val="0"/>
              <w:rPr>
                <w:rFonts w:eastAsia="Courier New"/>
              </w:rPr>
            </w:pPr>
          </w:p>
          <w:p w14:paraId="5B4C808A" w14:textId="77777777" w:rsidR="005A733A" w:rsidRDefault="005A733A" w:rsidP="00F7162C">
            <w:pPr>
              <w:pStyle w:val="TAL"/>
              <w:keepNext w:val="0"/>
              <w:rPr>
                <w:rFonts w:eastAsia="Courier New"/>
              </w:rPr>
            </w:pPr>
          </w:p>
          <w:p w14:paraId="20EC0461"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970B357" w14:textId="77777777" w:rsidR="005A733A" w:rsidRPr="0045307C" w:rsidRDefault="005A733A" w:rsidP="00F7162C">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39CC9A1" w14:textId="77777777" w:rsidR="005A733A" w:rsidRPr="0045307C" w:rsidRDefault="005A733A" w:rsidP="00F7162C">
            <w:pPr>
              <w:spacing w:after="0"/>
              <w:rPr>
                <w:rFonts w:ascii="Arial" w:hAnsi="Arial"/>
                <w:sz w:val="18"/>
                <w:szCs w:val="18"/>
              </w:rPr>
            </w:pPr>
            <w:r w:rsidRPr="0045307C">
              <w:rPr>
                <w:rFonts w:ascii="Arial" w:hAnsi="Arial"/>
                <w:sz w:val="18"/>
                <w:szCs w:val="18"/>
              </w:rPr>
              <w:lastRenderedPageBreak/>
              <w:t>multiplicity: 1</w:t>
            </w:r>
          </w:p>
          <w:p w14:paraId="00EFE1BC"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DB39E46"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ECBA704"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5D323A7"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207E2281" w14:textId="77777777" w:rsidTr="00F7162C">
        <w:trPr>
          <w:jc w:val="center"/>
        </w:trPr>
        <w:tc>
          <w:tcPr>
            <w:tcW w:w="1480" w:type="pct"/>
          </w:tcPr>
          <w:p w14:paraId="4395B7E1"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6" w:type="pct"/>
          </w:tcPr>
          <w:p w14:paraId="61BC0682" w14:textId="77777777" w:rsidR="005A733A" w:rsidRDefault="005A733A" w:rsidP="00F7162C">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055285EB" w14:textId="77777777" w:rsidR="005A733A" w:rsidRPr="00F82566" w:rsidRDefault="005A733A" w:rsidP="00F7162C">
            <w:pPr>
              <w:pStyle w:val="TAL"/>
              <w:keepNext w:val="0"/>
              <w:rPr>
                <w:rFonts w:eastAsia="Courier New"/>
              </w:rPr>
            </w:pPr>
          </w:p>
          <w:p w14:paraId="49E82FEF" w14:textId="77777777" w:rsidR="005A733A" w:rsidRDefault="005A733A" w:rsidP="00F7162C">
            <w:pPr>
              <w:pStyle w:val="TAL"/>
              <w:keepNext w:val="0"/>
              <w:rPr>
                <w:rFonts w:eastAsia="Courier New"/>
              </w:rPr>
            </w:pPr>
          </w:p>
          <w:p w14:paraId="6B83BA10" w14:textId="77777777" w:rsidR="005A733A" w:rsidRDefault="005A733A" w:rsidP="00F7162C">
            <w:pPr>
              <w:pStyle w:val="TAL"/>
              <w:keepNext w:val="0"/>
              <w:rPr>
                <w:rFonts w:eastAsia="Courier New"/>
              </w:rPr>
            </w:pPr>
          </w:p>
          <w:p w14:paraId="3785FAA3" w14:textId="77777777" w:rsidR="005A733A" w:rsidRPr="00506640" w:rsidRDefault="005A733A" w:rsidP="00F7162C">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9ED1EC0" w14:textId="77777777" w:rsidR="005A733A" w:rsidRDefault="005A733A" w:rsidP="00F7162C">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08C175EF" w14:textId="77777777" w:rsidR="005A733A" w:rsidRDefault="005A733A" w:rsidP="00F7162C">
            <w:pPr>
              <w:spacing w:after="0"/>
              <w:rPr>
                <w:rFonts w:ascii="Arial" w:hAnsi="Arial"/>
                <w:sz w:val="18"/>
                <w:szCs w:val="18"/>
              </w:rPr>
            </w:pPr>
            <w:r>
              <w:rPr>
                <w:rFonts w:ascii="Arial" w:hAnsi="Arial"/>
                <w:sz w:val="18"/>
                <w:szCs w:val="18"/>
              </w:rPr>
              <w:t>multiplicity: 1</w:t>
            </w:r>
          </w:p>
          <w:p w14:paraId="00D5FE90"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C937849"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07A552C"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22575B" w14:textId="77777777" w:rsidR="005A733A" w:rsidRPr="0045307C" w:rsidRDefault="005A733A" w:rsidP="00F7162C">
            <w:pPr>
              <w:spacing w:after="0"/>
              <w:rPr>
                <w:rFonts w:ascii="Arial" w:hAnsi="Arial"/>
                <w:sz w:val="18"/>
                <w:szCs w:val="18"/>
              </w:rPr>
            </w:pPr>
            <w:proofErr w:type="spellStart"/>
            <w:r>
              <w:rPr>
                <w:szCs w:val="18"/>
              </w:rPr>
              <w:t>isNullable</w:t>
            </w:r>
            <w:proofErr w:type="spellEnd"/>
            <w:r>
              <w:rPr>
                <w:szCs w:val="18"/>
              </w:rPr>
              <w:t>: True</w:t>
            </w:r>
          </w:p>
        </w:tc>
      </w:tr>
      <w:tr w:rsidR="005A733A" w:rsidRPr="00506640" w14:paraId="786A02C7" w14:textId="77777777" w:rsidTr="00F7162C">
        <w:trPr>
          <w:jc w:val="center"/>
        </w:trPr>
        <w:tc>
          <w:tcPr>
            <w:tcW w:w="1480" w:type="pct"/>
          </w:tcPr>
          <w:p w14:paraId="21FE61F7"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370115ED" w14:textId="77777777" w:rsidR="005A733A" w:rsidRDefault="005A733A" w:rsidP="00F7162C">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3FB2ECBB" w14:textId="77777777" w:rsidR="005A733A" w:rsidRPr="00506640" w:rsidRDefault="005A733A" w:rsidP="00F7162C">
            <w:pPr>
              <w:pStyle w:val="TAL"/>
              <w:keepNext w:val="0"/>
              <w:rPr>
                <w:rFonts w:eastAsia="Courier New"/>
              </w:rPr>
            </w:pPr>
          </w:p>
        </w:tc>
        <w:tc>
          <w:tcPr>
            <w:tcW w:w="834" w:type="pct"/>
          </w:tcPr>
          <w:p w14:paraId="4E308E49" w14:textId="77777777" w:rsidR="005A733A" w:rsidRDefault="005A733A" w:rsidP="00F7162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7CF63E2" w14:textId="77777777" w:rsidR="005A733A" w:rsidRDefault="005A733A" w:rsidP="00F7162C">
            <w:pPr>
              <w:spacing w:after="0"/>
              <w:rPr>
                <w:rFonts w:ascii="Arial" w:hAnsi="Arial"/>
                <w:sz w:val="18"/>
                <w:szCs w:val="18"/>
              </w:rPr>
            </w:pPr>
            <w:r>
              <w:rPr>
                <w:rFonts w:ascii="Arial" w:hAnsi="Arial"/>
                <w:sz w:val="18"/>
                <w:szCs w:val="18"/>
              </w:rPr>
              <w:t>multiplicity: 1</w:t>
            </w:r>
          </w:p>
          <w:p w14:paraId="2A379504"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315C91F8"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4758B6ED"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6E8827" w14:textId="77777777" w:rsidR="005A733A" w:rsidRPr="0045307C" w:rsidRDefault="005A733A" w:rsidP="00F7162C">
            <w:pPr>
              <w:spacing w:after="0"/>
              <w:rPr>
                <w:rFonts w:ascii="Arial" w:hAnsi="Arial"/>
                <w:sz w:val="18"/>
                <w:szCs w:val="18"/>
              </w:rPr>
            </w:pPr>
            <w:proofErr w:type="spellStart"/>
            <w:r>
              <w:rPr>
                <w:szCs w:val="18"/>
              </w:rPr>
              <w:t>isNullable</w:t>
            </w:r>
            <w:proofErr w:type="spellEnd"/>
            <w:r>
              <w:rPr>
                <w:szCs w:val="18"/>
              </w:rPr>
              <w:t>: True</w:t>
            </w:r>
          </w:p>
        </w:tc>
      </w:tr>
      <w:tr w:rsidR="005A733A" w:rsidRPr="00506640" w14:paraId="1234A34A" w14:textId="77777777" w:rsidTr="00F7162C">
        <w:trPr>
          <w:jc w:val="center"/>
        </w:trPr>
        <w:tc>
          <w:tcPr>
            <w:tcW w:w="1480" w:type="pct"/>
          </w:tcPr>
          <w:p w14:paraId="15F9787E" w14:textId="77777777" w:rsidR="005A733A" w:rsidRPr="00A15D12" w:rsidRDefault="005A733A" w:rsidP="00F7162C">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1E903857" w14:textId="77777777" w:rsidR="005A733A" w:rsidRDefault="005A733A" w:rsidP="00F7162C">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DCE2EC9" w14:textId="77777777" w:rsidR="005A733A" w:rsidRDefault="005A733A" w:rsidP="00F7162C">
            <w:pPr>
              <w:pStyle w:val="TAL"/>
              <w:keepNext w:val="0"/>
              <w:rPr>
                <w:rFonts w:eastAsia="Courier New"/>
              </w:rPr>
            </w:pPr>
          </w:p>
          <w:p w14:paraId="09E58BF2" w14:textId="77777777" w:rsidR="005A733A" w:rsidRPr="00506640" w:rsidRDefault="005A733A" w:rsidP="00F7162C">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6367BDC" w14:textId="77777777" w:rsidR="005A733A" w:rsidRDefault="005A733A" w:rsidP="00F7162C">
            <w:pPr>
              <w:spacing w:after="0"/>
              <w:rPr>
                <w:rFonts w:ascii="Arial" w:hAnsi="Arial"/>
                <w:sz w:val="18"/>
                <w:szCs w:val="18"/>
              </w:rPr>
            </w:pPr>
            <w:r>
              <w:rPr>
                <w:rFonts w:ascii="Arial" w:hAnsi="Arial"/>
                <w:sz w:val="18"/>
                <w:szCs w:val="18"/>
              </w:rPr>
              <w:t>type: Frequency</w:t>
            </w:r>
          </w:p>
          <w:p w14:paraId="333A828F" w14:textId="77777777" w:rsidR="005A733A" w:rsidRDefault="005A733A" w:rsidP="00F7162C">
            <w:pPr>
              <w:spacing w:after="0"/>
              <w:rPr>
                <w:rFonts w:ascii="Arial" w:hAnsi="Arial"/>
                <w:sz w:val="18"/>
                <w:szCs w:val="18"/>
              </w:rPr>
            </w:pPr>
            <w:r>
              <w:rPr>
                <w:rFonts w:ascii="Arial" w:hAnsi="Arial"/>
                <w:sz w:val="18"/>
                <w:szCs w:val="18"/>
              </w:rPr>
              <w:t>multiplicity: 1</w:t>
            </w:r>
          </w:p>
          <w:p w14:paraId="66AF8768"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6EA8A5A"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ECA9C47"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DA13C0" w14:textId="77777777" w:rsidR="005A733A" w:rsidRPr="0045307C" w:rsidRDefault="005A733A" w:rsidP="00F7162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733A" w:rsidRPr="00506640" w14:paraId="7CBCF911" w14:textId="77777777" w:rsidTr="00F7162C">
        <w:trPr>
          <w:jc w:val="center"/>
        </w:trPr>
        <w:tc>
          <w:tcPr>
            <w:tcW w:w="1480" w:type="pct"/>
          </w:tcPr>
          <w:p w14:paraId="08690F00"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4171208F" w14:textId="77777777" w:rsidR="005A733A" w:rsidRDefault="005A733A" w:rsidP="00F7162C">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2BFAD236" w14:textId="77777777" w:rsidR="005A733A" w:rsidRDefault="005A733A" w:rsidP="00F7162C">
            <w:pPr>
              <w:pStyle w:val="TAL"/>
              <w:keepNext w:val="0"/>
              <w:rPr>
                <w:lang w:eastAsia="zh-CN"/>
              </w:rPr>
            </w:pPr>
          </w:p>
          <w:p w14:paraId="505F274D" w14:textId="77777777" w:rsidR="005A733A" w:rsidRDefault="005A733A" w:rsidP="00F7162C">
            <w:pPr>
              <w:pStyle w:val="TAL"/>
              <w:keepNext w:val="0"/>
              <w:rPr>
                <w:lang w:eastAsia="zh-CN"/>
              </w:rPr>
            </w:pPr>
            <w:r>
              <w:rPr>
                <w:lang w:eastAsia="zh-CN"/>
              </w:rPr>
              <w:t>A</w:t>
            </w:r>
            <w:r>
              <w:rPr>
                <w:rFonts w:hint="eastAsia"/>
                <w:lang w:eastAsia="zh-CN"/>
              </w:rPr>
              <w:t>llowed</w:t>
            </w:r>
            <w:r>
              <w:rPr>
                <w:lang w:eastAsia="zh-CN"/>
              </w:rPr>
              <w:t xml:space="preserve"> Value:</w:t>
            </w:r>
          </w:p>
          <w:p w14:paraId="6D738BF6" w14:textId="77777777" w:rsidR="005A733A" w:rsidRDefault="005A733A" w:rsidP="00F7162C">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4CD5827" w14:textId="77777777" w:rsidR="005A733A" w:rsidRPr="00506640" w:rsidRDefault="005A733A" w:rsidP="00F7162C">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54BB8657" w14:textId="77777777" w:rsidR="005A733A" w:rsidRDefault="005A733A" w:rsidP="00F7162C">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391D9DF5" w14:textId="77777777" w:rsidR="005A733A" w:rsidRDefault="005A733A" w:rsidP="00F7162C">
            <w:pPr>
              <w:spacing w:after="0"/>
              <w:rPr>
                <w:rFonts w:ascii="Arial" w:hAnsi="Arial"/>
                <w:sz w:val="18"/>
                <w:szCs w:val="18"/>
              </w:rPr>
            </w:pPr>
            <w:r>
              <w:rPr>
                <w:rFonts w:ascii="Arial" w:hAnsi="Arial"/>
                <w:sz w:val="18"/>
                <w:szCs w:val="18"/>
              </w:rPr>
              <w:t>multiplicity: 1</w:t>
            </w:r>
          </w:p>
          <w:p w14:paraId="40419E7D"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069FD20"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D2074B0"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296965" w14:textId="77777777" w:rsidR="005A733A" w:rsidRPr="0045307C" w:rsidRDefault="005A733A" w:rsidP="00F7162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733A" w:rsidRPr="00506640" w14:paraId="769067D6" w14:textId="77777777" w:rsidTr="00F7162C">
        <w:trPr>
          <w:jc w:val="center"/>
        </w:trPr>
        <w:tc>
          <w:tcPr>
            <w:tcW w:w="1480" w:type="pct"/>
          </w:tcPr>
          <w:p w14:paraId="78ABF5E9"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7805EBD8" w14:textId="77777777" w:rsidR="005A733A" w:rsidRDefault="005A733A" w:rsidP="00F7162C">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1635B595" w14:textId="77777777" w:rsidR="005A733A" w:rsidRDefault="005A733A" w:rsidP="00F7162C">
            <w:pPr>
              <w:pStyle w:val="TAL"/>
              <w:keepNext w:val="0"/>
              <w:rPr>
                <w:lang w:eastAsia="zh-CN"/>
              </w:rPr>
            </w:pPr>
            <w:r>
              <w:rPr>
                <w:lang w:eastAsia="zh-CN"/>
              </w:rPr>
              <w:t>A</w:t>
            </w:r>
            <w:r>
              <w:rPr>
                <w:rFonts w:hint="eastAsia"/>
                <w:lang w:eastAsia="zh-CN"/>
              </w:rPr>
              <w:t>llowed</w:t>
            </w:r>
            <w:r>
              <w:rPr>
                <w:lang w:eastAsia="zh-CN"/>
              </w:rPr>
              <w:t xml:space="preserve"> Value:</w:t>
            </w:r>
          </w:p>
          <w:p w14:paraId="2583CF33" w14:textId="77777777" w:rsidR="005A733A" w:rsidRDefault="005A733A" w:rsidP="00F7162C">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CB0A899" w14:textId="77777777" w:rsidR="005A733A" w:rsidRPr="00506640" w:rsidRDefault="005A733A" w:rsidP="00F7162C">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040E3F4" w14:textId="77777777" w:rsidR="005A733A" w:rsidRDefault="005A733A" w:rsidP="00F7162C">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475D079" w14:textId="77777777" w:rsidR="005A733A" w:rsidRDefault="005A733A" w:rsidP="00F7162C">
            <w:pPr>
              <w:spacing w:after="0"/>
              <w:rPr>
                <w:rFonts w:ascii="Arial" w:hAnsi="Arial"/>
                <w:sz w:val="18"/>
                <w:szCs w:val="18"/>
              </w:rPr>
            </w:pPr>
            <w:r>
              <w:rPr>
                <w:rFonts w:ascii="Arial" w:hAnsi="Arial"/>
                <w:sz w:val="18"/>
                <w:szCs w:val="18"/>
              </w:rPr>
              <w:t>multiplicity: 1</w:t>
            </w:r>
          </w:p>
          <w:p w14:paraId="76CB7AB6"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72F8044"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4589D1F"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90A82D" w14:textId="77777777" w:rsidR="005A733A" w:rsidRPr="0045307C" w:rsidRDefault="005A733A" w:rsidP="00F7162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733A" w:rsidRPr="00506640" w14:paraId="77799CBF" w14:textId="77777777" w:rsidTr="00F7162C">
        <w:trPr>
          <w:jc w:val="center"/>
        </w:trPr>
        <w:tc>
          <w:tcPr>
            <w:tcW w:w="1480" w:type="pct"/>
          </w:tcPr>
          <w:p w14:paraId="1CEC845D" w14:textId="77777777" w:rsidR="005A733A"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389EB4EF" w14:textId="77777777" w:rsidR="005A733A" w:rsidRPr="00ED6378" w:rsidRDefault="005A733A" w:rsidP="00F7162C">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3B9003CD" w14:textId="77777777" w:rsidR="005A733A" w:rsidRDefault="005A733A" w:rsidP="00F7162C">
            <w:pPr>
              <w:pStyle w:val="TAL"/>
              <w:keepNext w:val="0"/>
              <w:rPr>
                <w:rFonts w:eastAsia="Courier New"/>
              </w:rPr>
            </w:pPr>
          </w:p>
          <w:p w14:paraId="1EEE942F" w14:textId="77777777" w:rsidR="005A733A" w:rsidRDefault="005A733A" w:rsidP="00F7162C">
            <w:pPr>
              <w:pStyle w:val="TAL"/>
              <w:keepNext w:val="0"/>
              <w:rPr>
                <w:rFonts w:eastAsia="Courier New"/>
              </w:rPr>
            </w:pPr>
          </w:p>
          <w:p w14:paraId="41B79834" w14:textId="77777777" w:rsidR="005A733A" w:rsidRDefault="005A733A" w:rsidP="00F7162C">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B56E785" w14:textId="77777777" w:rsidR="005A733A" w:rsidRDefault="005A733A" w:rsidP="00F7162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FFCB0FC" w14:textId="77777777" w:rsidR="005A733A" w:rsidRDefault="005A733A" w:rsidP="00F7162C">
            <w:pPr>
              <w:spacing w:after="0"/>
              <w:rPr>
                <w:rFonts w:ascii="Arial" w:hAnsi="Arial"/>
                <w:sz w:val="18"/>
                <w:szCs w:val="18"/>
              </w:rPr>
            </w:pPr>
            <w:r>
              <w:rPr>
                <w:rFonts w:ascii="Arial" w:hAnsi="Arial"/>
                <w:sz w:val="18"/>
                <w:szCs w:val="18"/>
              </w:rPr>
              <w:t>multiplicity: 1</w:t>
            </w:r>
          </w:p>
          <w:p w14:paraId="6C1E7AF4"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85FC073"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C66E580"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7F44A7" w14:textId="77777777" w:rsidR="005A733A" w:rsidRDefault="005A733A" w:rsidP="00F7162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733A" w:rsidRPr="00506640" w14:paraId="14AC8ACE" w14:textId="77777777" w:rsidTr="00F7162C">
        <w:trPr>
          <w:jc w:val="center"/>
        </w:trPr>
        <w:tc>
          <w:tcPr>
            <w:tcW w:w="1480" w:type="pct"/>
          </w:tcPr>
          <w:p w14:paraId="0F7F42AD" w14:textId="77777777" w:rsidR="005A733A" w:rsidRDefault="005A733A" w:rsidP="00F7162C">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202DA0EB" w14:textId="77777777" w:rsidR="005A733A" w:rsidRDefault="005A733A" w:rsidP="00F7162C">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1832872" w14:textId="77777777" w:rsidR="005A733A" w:rsidRDefault="005A733A" w:rsidP="00F7162C">
            <w:pPr>
              <w:pStyle w:val="TAL"/>
              <w:keepNext w:val="0"/>
              <w:rPr>
                <w:lang w:eastAsia="zh-CN"/>
              </w:rPr>
            </w:pPr>
          </w:p>
          <w:p w14:paraId="6FB3656B" w14:textId="77777777" w:rsidR="005A733A" w:rsidRDefault="005A733A" w:rsidP="00F7162C">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5046A910" w14:textId="77777777" w:rsidR="005A733A" w:rsidRDefault="005A733A" w:rsidP="00F7162C">
            <w:pPr>
              <w:spacing w:after="0"/>
              <w:rPr>
                <w:rFonts w:ascii="Arial" w:hAnsi="Arial"/>
                <w:sz w:val="18"/>
                <w:szCs w:val="18"/>
              </w:rPr>
            </w:pPr>
            <w:r>
              <w:rPr>
                <w:rFonts w:ascii="Arial" w:hAnsi="Arial"/>
                <w:sz w:val="18"/>
                <w:szCs w:val="18"/>
              </w:rPr>
              <w:t>type: integer</w:t>
            </w:r>
          </w:p>
          <w:p w14:paraId="41D0B9EE" w14:textId="77777777" w:rsidR="005A733A" w:rsidRDefault="005A733A" w:rsidP="00F7162C">
            <w:pPr>
              <w:spacing w:after="0"/>
              <w:rPr>
                <w:rFonts w:ascii="Arial" w:hAnsi="Arial"/>
                <w:sz w:val="18"/>
                <w:szCs w:val="18"/>
              </w:rPr>
            </w:pPr>
            <w:r>
              <w:rPr>
                <w:rFonts w:ascii="Arial" w:hAnsi="Arial"/>
                <w:sz w:val="18"/>
                <w:szCs w:val="18"/>
              </w:rPr>
              <w:t>multiplicity: 1</w:t>
            </w:r>
          </w:p>
          <w:p w14:paraId="7F79C79C"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DEB97F1"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230E486"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BBB8C7" w14:textId="77777777" w:rsidR="005A733A" w:rsidRDefault="005A733A" w:rsidP="00F7162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733A" w:rsidRPr="00506640" w14:paraId="7F081A68" w14:textId="77777777" w:rsidTr="00F7162C">
        <w:trPr>
          <w:jc w:val="center"/>
        </w:trPr>
        <w:tc>
          <w:tcPr>
            <w:tcW w:w="1480" w:type="pct"/>
          </w:tcPr>
          <w:p w14:paraId="3A55B284" w14:textId="77777777" w:rsidR="005A733A" w:rsidRDefault="005A733A" w:rsidP="00F7162C">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04AE35D8" w14:textId="77777777" w:rsidR="005A733A" w:rsidRDefault="005A733A" w:rsidP="00F7162C">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A544250" w14:textId="77777777" w:rsidR="005A733A" w:rsidRDefault="005A733A" w:rsidP="00F7162C">
            <w:pPr>
              <w:pStyle w:val="TAL"/>
              <w:keepNext w:val="0"/>
              <w:rPr>
                <w:lang w:eastAsia="zh-CN"/>
              </w:rPr>
            </w:pPr>
          </w:p>
          <w:p w14:paraId="7D80BC4B" w14:textId="77777777" w:rsidR="005A733A" w:rsidRDefault="005A733A" w:rsidP="00F7162C">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EC48327" w14:textId="77777777" w:rsidR="005A733A" w:rsidRDefault="005A733A" w:rsidP="00F7162C">
            <w:pPr>
              <w:spacing w:after="0"/>
              <w:rPr>
                <w:rFonts w:ascii="Arial" w:hAnsi="Arial"/>
                <w:sz w:val="18"/>
                <w:szCs w:val="18"/>
              </w:rPr>
            </w:pPr>
            <w:r>
              <w:rPr>
                <w:rFonts w:ascii="Arial" w:hAnsi="Arial"/>
                <w:sz w:val="18"/>
                <w:szCs w:val="18"/>
              </w:rPr>
              <w:t>type: S-NSSAI</w:t>
            </w:r>
          </w:p>
          <w:p w14:paraId="63E85D63" w14:textId="77777777" w:rsidR="005A733A" w:rsidRDefault="005A733A" w:rsidP="00F7162C">
            <w:pPr>
              <w:spacing w:after="0"/>
              <w:rPr>
                <w:rFonts w:ascii="Arial" w:hAnsi="Arial"/>
                <w:sz w:val="18"/>
                <w:szCs w:val="18"/>
              </w:rPr>
            </w:pPr>
            <w:r>
              <w:rPr>
                <w:rFonts w:ascii="Arial" w:hAnsi="Arial"/>
                <w:sz w:val="18"/>
                <w:szCs w:val="18"/>
              </w:rPr>
              <w:t>multiplicity: 1</w:t>
            </w:r>
          </w:p>
          <w:p w14:paraId="64538038"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26ADBB4"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87B6FCC"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27C8BB4" w14:textId="77777777" w:rsidR="005A733A" w:rsidRDefault="005A733A" w:rsidP="00F7162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733A" w:rsidRPr="00506640" w14:paraId="7BD29D42" w14:textId="77777777" w:rsidTr="00F7162C">
        <w:trPr>
          <w:jc w:val="center"/>
        </w:trPr>
        <w:tc>
          <w:tcPr>
            <w:tcW w:w="1480" w:type="pct"/>
          </w:tcPr>
          <w:p w14:paraId="74E9F374"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4E2D9AA8" w14:textId="77777777" w:rsidR="005A733A" w:rsidRPr="007C73F4" w:rsidRDefault="005A733A" w:rsidP="00F7162C">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6930010" w14:textId="77777777" w:rsidR="005A733A" w:rsidRPr="006E037A" w:rsidRDefault="005A733A" w:rsidP="00F7162C">
            <w:pPr>
              <w:pStyle w:val="TAL"/>
              <w:keepNext w:val="0"/>
              <w:rPr>
                <w:rFonts w:eastAsia="Courier New"/>
              </w:rPr>
            </w:pPr>
          </w:p>
          <w:p w14:paraId="10764846"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4BF4C78" w14:textId="77777777" w:rsidR="005A733A" w:rsidRPr="00506640" w:rsidRDefault="005A733A" w:rsidP="00F7162C">
            <w:pPr>
              <w:pStyle w:val="TAL"/>
              <w:keepNext w:val="0"/>
              <w:rPr>
                <w:rFonts w:eastAsia="Courier New"/>
              </w:rPr>
            </w:pPr>
            <w:r w:rsidRPr="00506640">
              <w:rPr>
                <w:rFonts w:eastAsia="Courier New"/>
              </w:rPr>
              <w:t xml:space="preserve">type: </w:t>
            </w:r>
            <w:r>
              <w:rPr>
                <w:rFonts w:eastAsia="Courier New"/>
              </w:rPr>
              <w:t>Enum</w:t>
            </w:r>
          </w:p>
          <w:p w14:paraId="59E5636C" w14:textId="77777777" w:rsidR="005A733A" w:rsidRPr="00506640" w:rsidRDefault="005A733A" w:rsidP="00F7162C">
            <w:pPr>
              <w:pStyle w:val="TAL"/>
              <w:keepNext w:val="0"/>
              <w:rPr>
                <w:rFonts w:eastAsia="Courier New"/>
              </w:rPr>
            </w:pPr>
            <w:r w:rsidRPr="00506640">
              <w:rPr>
                <w:rFonts w:eastAsia="Courier New"/>
              </w:rPr>
              <w:t>multiplicity: 1</w:t>
            </w:r>
          </w:p>
          <w:p w14:paraId="5023F92E"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F1B367A"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20594DA"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B2C4151"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A733A" w:rsidRPr="00506640" w14:paraId="5FD14AB2" w14:textId="77777777" w:rsidTr="00F7162C">
        <w:trPr>
          <w:jc w:val="center"/>
        </w:trPr>
        <w:tc>
          <w:tcPr>
            <w:tcW w:w="1480" w:type="pct"/>
          </w:tcPr>
          <w:p w14:paraId="59E7EF3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1D06C0B" w14:textId="77777777" w:rsidR="005A733A" w:rsidRPr="00F21D0F" w:rsidRDefault="005A733A" w:rsidP="00F7162C">
            <w:pPr>
              <w:pStyle w:val="TAL"/>
              <w:rPr>
                <w:rFonts w:eastAsia="Courier New"/>
              </w:rPr>
            </w:pPr>
            <w:r w:rsidRPr="00F21D0F">
              <w:rPr>
                <w:rFonts w:eastAsia="Courier New"/>
              </w:rPr>
              <w:t xml:space="preserve">It </w:t>
            </w:r>
            <w:r>
              <w:rPr>
                <w:rFonts w:eastAsia="Courier New"/>
              </w:rPr>
              <w:t>indicates the associated intent instance</w:t>
            </w:r>
          </w:p>
          <w:p w14:paraId="23CDA6C8" w14:textId="77777777" w:rsidR="005A733A" w:rsidRPr="00E65D5F" w:rsidRDefault="005A733A" w:rsidP="00F7162C">
            <w:pPr>
              <w:pStyle w:val="TAL"/>
              <w:rPr>
                <w:rFonts w:eastAsia="Courier New"/>
              </w:rPr>
            </w:pPr>
          </w:p>
          <w:p w14:paraId="238416C2" w14:textId="77777777" w:rsidR="005A733A" w:rsidRDefault="005A733A" w:rsidP="00F7162C">
            <w:pPr>
              <w:pStyle w:val="TAL"/>
              <w:rPr>
                <w:rFonts w:eastAsia="Courier New"/>
              </w:rPr>
            </w:pPr>
          </w:p>
          <w:p w14:paraId="1D69CAA0" w14:textId="77777777" w:rsidR="005A733A" w:rsidRPr="00F21D0F" w:rsidRDefault="005A733A" w:rsidP="00F7162C">
            <w:pPr>
              <w:pStyle w:val="TAL"/>
              <w:rPr>
                <w:rFonts w:eastAsia="Courier New"/>
              </w:rPr>
            </w:pPr>
          </w:p>
          <w:p w14:paraId="7E8F0DCD"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115BB8" w14:textId="77777777" w:rsidR="005A733A" w:rsidRPr="00F21D0F" w:rsidRDefault="005A733A" w:rsidP="00F7162C">
            <w:pPr>
              <w:pStyle w:val="TAL"/>
              <w:rPr>
                <w:rFonts w:eastAsia="Courier New"/>
              </w:rPr>
            </w:pPr>
            <w:r w:rsidRPr="00F21D0F">
              <w:rPr>
                <w:rFonts w:eastAsia="Courier New"/>
              </w:rPr>
              <w:t>type: DN</w:t>
            </w:r>
          </w:p>
          <w:p w14:paraId="21F89190" w14:textId="77777777" w:rsidR="005A733A" w:rsidRPr="00F21D0F" w:rsidRDefault="005A733A" w:rsidP="00F7162C">
            <w:pPr>
              <w:pStyle w:val="TAL"/>
              <w:rPr>
                <w:rFonts w:eastAsia="Courier New"/>
              </w:rPr>
            </w:pPr>
            <w:r w:rsidRPr="00F21D0F">
              <w:rPr>
                <w:rFonts w:eastAsia="Courier New"/>
              </w:rPr>
              <w:t>multiplicity: 1</w:t>
            </w:r>
          </w:p>
          <w:p w14:paraId="57F5147B" w14:textId="77777777" w:rsidR="005A733A" w:rsidRPr="00F21D0F" w:rsidRDefault="005A733A" w:rsidP="00F7162C">
            <w:pPr>
              <w:pStyle w:val="TAL"/>
              <w:rPr>
                <w:rFonts w:eastAsia="Courier New"/>
              </w:rPr>
            </w:pPr>
            <w:proofErr w:type="spellStart"/>
            <w:r w:rsidRPr="00F21D0F">
              <w:rPr>
                <w:rFonts w:eastAsia="Courier New"/>
              </w:rPr>
              <w:t>isOrdered</w:t>
            </w:r>
            <w:proofErr w:type="spellEnd"/>
            <w:r w:rsidRPr="00F21D0F">
              <w:rPr>
                <w:rFonts w:eastAsia="Courier New"/>
              </w:rPr>
              <w:t>: N/A</w:t>
            </w:r>
          </w:p>
          <w:p w14:paraId="701FA459" w14:textId="77777777" w:rsidR="005A733A" w:rsidRPr="00F21D0F" w:rsidRDefault="005A733A" w:rsidP="00F7162C">
            <w:pPr>
              <w:pStyle w:val="TAL"/>
              <w:rPr>
                <w:rFonts w:eastAsia="Courier New"/>
              </w:rPr>
            </w:pPr>
            <w:proofErr w:type="spellStart"/>
            <w:r w:rsidRPr="00F21D0F">
              <w:rPr>
                <w:rFonts w:eastAsia="Courier New"/>
              </w:rPr>
              <w:t>isUnique</w:t>
            </w:r>
            <w:proofErr w:type="spellEnd"/>
            <w:r w:rsidRPr="00F21D0F">
              <w:rPr>
                <w:rFonts w:eastAsia="Courier New"/>
              </w:rPr>
              <w:t>: N/A</w:t>
            </w:r>
          </w:p>
          <w:p w14:paraId="08F0D93B" w14:textId="77777777" w:rsidR="005A733A" w:rsidRPr="00F21D0F" w:rsidRDefault="005A733A" w:rsidP="00F7162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ACA5951" w14:textId="77777777" w:rsidR="005A733A" w:rsidRPr="00506640" w:rsidRDefault="005A733A" w:rsidP="00F7162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733A" w:rsidRPr="00506640" w14:paraId="5F95401B" w14:textId="77777777" w:rsidTr="00F7162C">
        <w:trPr>
          <w:jc w:val="center"/>
        </w:trPr>
        <w:tc>
          <w:tcPr>
            <w:tcW w:w="1480" w:type="pct"/>
          </w:tcPr>
          <w:p w14:paraId="7B2B796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DDE914F" w14:textId="77777777" w:rsidR="005A733A" w:rsidRPr="00F21D0F" w:rsidRDefault="005A733A" w:rsidP="00F7162C">
            <w:pPr>
              <w:pStyle w:val="TAL"/>
              <w:rPr>
                <w:rFonts w:eastAsia="Courier New"/>
              </w:rPr>
            </w:pPr>
            <w:r w:rsidRPr="00F21D0F">
              <w:rPr>
                <w:rFonts w:eastAsia="Courier New"/>
              </w:rPr>
              <w:t xml:space="preserve">It </w:t>
            </w:r>
            <w:r>
              <w:rPr>
                <w:rFonts w:eastAsia="Courier New"/>
              </w:rPr>
              <w:t>indicates the associated intent report instance(s)</w:t>
            </w:r>
          </w:p>
          <w:p w14:paraId="6E795272" w14:textId="77777777" w:rsidR="005A733A" w:rsidRPr="00E65D5F" w:rsidRDefault="005A733A" w:rsidP="00F7162C">
            <w:pPr>
              <w:pStyle w:val="TAL"/>
              <w:rPr>
                <w:rFonts w:eastAsia="Courier New"/>
              </w:rPr>
            </w:pPr>
          </w:p>
          <w:p w14:paraId="3F5CDBF2" w14:textId="77777777" w:rsidR="005A733A" w:rsidRDefault="005A733A" w:rsidP="00F7162C">
            <w:pPr>
              <w:pStyle w:val="TAL"/>
              <w:rPr>
                <w:rFonts w:eastAsia="Courier New"/>
              </w:rPr>
            </w:pPr>
          </w:p>
          <w:p w14:paraId="686EA88E" w14:textId="77777777" w:rsidR="005A733A" w:rsidRPr="009A63CC" w:rsidRDefault="005A733A" w:rsidP="00F7162C">
            <w:pPr>
              <w:pStyle w:val="TAL"/>
              <w:rPr>
                <w:rFonts w:eastAsia="Courier New"/>
              </w:rPr>
            </w:pPr>
          </w:p>
          <w:p w14:paraId="78454106"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3DC8389" w14:textId="77777777" w:rsidR="005A733A" w:rsidRPr="00F21D0F" w:rsidRDefault="005A733A" w:rsidP="00F7162C">
            <w:pPr>
              <w:pStyle w:val="TAL"/>
              <w:rPr>
                <w:rFonts w:eastAsia="Courier New"/>
              </w:rPr>
            </w:pPr>
            <w:r w:rsidRPr="00F21D0F">
              <w:rPr>
                <w:rFonts w:eastAsia="Courier New"/>
              </w:rPr>
              <w:t>type: DN</w:t>
            </w:r>
          </w:p>
          <w:p w14:paraId="0DAED818" w14:textId="77777777" w:rsidR="005A733A" w:rsidRPr="00F21D0F" w:rsidRDefault="005A733A" w:rsidP="00F7162C">
            <w:pPr>
              <w:pStyle w:val="TAL"/>
              <w:rPr>
                <w:rFonts w:eastAsia="Courier New"/>
              </w:rPr>
            </w:pPr>
            <w:r w:rsidRPr="00F21D0F">
              <w:rPr>
                <w:rFonts w:eastAsia="Courier New"/>
              </w:rPr>
              <w:t xml:space="preserve">multiplicity: </w:t>
            </w:r>
            <w:r>
              <w:rPr>
                <w:rFonts w:eastAsia="Courier New"/>
              </w:rPr>
              <w:t>*</w:t>
            </w:r>
          </w:p>
          <w:p w14:paraId="07A4C27A" w14:textId="77777777" w:rsidR="005A733A" w:rsidRPr="00F21D0F" w:rsidRDefault="005A733A" w:rsidP="00F7162C">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6C566CF" w14:textId="77777777" w:rsidR="005A733A" w:rsidRPr="00F21D0F" w:rsidRDefault="005A733A" w:rsidP="00F7162C">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E05FEA5" w14:textId="77777777" w:rsidR="005A733A" w:rsidRPr="00F21D0F" w:rsidRDefault="005A733A" w:rsidP="00F7162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706EBE9" w14:textId="77777777" w:rsidR="005A733A" w:rsidRPr="00506640" w:rsidRDefault="005A733A" w:rsidP="00F7162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733A" w:rsidRPr="00506640" w14:paraId="3F21ABEF" w14:textId="77777777" w:rsidTr="00F7162C">
        <w:trPr>
          <w:jc w:val="center"/>
        </w:trPr>
        <w:tc>
          <w:tcPr>
            <w:tcW w:w="1480" w:type="pct"/>
          </w:tcPr>
          <w:p w14:paraId="7BC92C63" w14:textId="77777777" w:rsidR="005A733A" w:rsidRDefault="005A733A" w:rsidP="00F7162C">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6FB8D756" w14:textId="77777777" w:rsidR="005A733A" w:rsidRDefault="005A733A" w:rsidP="00F7162C">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129E45F" w14:textId="77777777" w:rsidR="005A733A" w:rsidRDefault="005A733A" w:rsidP="00F7162C">
            <w:pPr>
              <w:pStyle w:val="TAL"/>
              <w:rPr>
                <w:rFonts w:eastAsia="SimSun"/>
                <w:lang w:eastAsia="zh-CN"/>
              </w:rPr>
            </w:pPr>
          </w:p>
          <w:p w14:paraId="5F2ADA2A" w14:textId="77777777" w:rsidR="005A733A" w:rsidRDefault="005A733A" w:rsidP="00F7162C">
            <w:pPr>
              <w:pStyle w:val="TAL"/>
              <w:rPr>
                <w:rFonts w:eastAsia="SimSun"/>
                <w:lang w:eastAsia="zh-CN"/>
              </w:rPr>
            </w:pPr>
          </w:p>
          <w:p w14:paraId="0A006C4E" w14:textId="77777777" w:rsidR="005A733A" w:rsidRDefault="005A733A" w:rsidP="00F7162C">
            <w:pPr>
              <w:pStyle w:val="TAL"/>
              <w:rPr>
                <w:rFonts w:eastAsia="SimSun"/>
                <w:lang w:eastAsia="zh-CN"/>
              </w:rPr>
            </w:pPr>
          </w:p>
          <w:p w14:paraId="4D47A727" w14:textId="77777777" w:rsidR="005A733A" w:rsidRPr="00F21D0F"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0E4738F" w14:textId="77777777" w:rsidR="005A733A" w:rsidRDefault="005A733A" w:rsidP="00F7162C">
            <w:pPr>
              <w:pStyle w:val="TAL"/>
              <w:rPr>
                <w:rFonts w:eastAsia="Courier New"/>
              </w:rPr>
            </w:pPr>
            <w:r>
              <w:rPr>
                <w:rFonts w:eastAsia="Courier New"/>
              </w:rPr>
              <w:t xml:space="preserve">type: </w:t>
            </w:r>
            <w:r w:rsidRPr="00E20278">
              <w:rPr>
                <w:noProof/>
                <w:lang w:eastAsia="zh-CN"/>
              </w:rPr>
              <w:t>IntentReportControl</w:t>
            </w:r>
          </w:p>
          <w:p w14:paraId="67322078" w14:textId="77777777" w:rsidR="005A733A" w:rsidRDefault="005A733A" w:rsidP="00F7162C">
            <w:pPr>
              <w:pStyle w:val="TAL"/>
              <w:rPr>
                <w:rFonts w:eastAsia="Courier New"/>
              </w:rPr>
            </w:pPr>
            <w:r>
              <w:rPr>
                <w:rFonts w:eastAsia="Courier New"/>
              </w:rPr>
              <w:t>multiplicity: 1</w:t>
            </w:r>
          </w:p>
          <w:p w14:paraId="09148E8A" w14:textId="77777777" w:rsidR="005A733A" w:rsidRDefault="005A733A" w:rsidP="00F7162C">
            <w:pPr>
              <w:pStyle w:val="TAL"/>
              <w:rPr>
                <w:rFonts w:eastAsia="Courier New"/>
              </w:rPr>
            </w:pPr>
            <w:proofErr w:type="spellStart"/>
            <w:r>
              <w:rPr>
                <w:rFonts w:eastAsia="Courier New"/>
              </w:rPr>
              <w:t>isOrdered</w:t>
            </w:r>
            <w:proofErr w:type="spellEnd"/>
            <w:r>
              <w:rPr>
                <w:rFonts w:eastAsia="Courier New"/>
              </w:rPr>
              <w:t>: N/A</w:t>
            </w:r>
          </w:p>
          <w:p w14:paraId="74ACE9AB" w14:textId="77777777" w:rsidR="005A733A" w:rsidRDefault="005A733A" w:rsidP="00F7162C">
            <w:pPr>
              <w:pStyle w:val="TAL"/>
              <w:rPr>
                <w:rFonts w:eastAsia="Courier New"/>
              </w:rPr>
            </w:pPr>
            <w:proofErr w:type="spellStart"/>
            <w:r>
              <w:rPr>
                <w:rFonts w:eastAsia="Courier New"/>
              </w:rPr>
              <w:t>isUnique</w:t>
            </w:r>
            <w:proofErr w:type="spellEnd"/>
            <w:r>
              <w:rPr>
                <w:rFonts w:eastAsia="Courier New"/>
              </w:rPr>
              <w:t>: N/A</w:t>
            </w:r>
          </w:p>
          <w:p w14:paraId="288D4566" w14:textId="77777777" w:rsidR="005A733A" w:rsidRDefault="005A733A" w:rsidP="00F7162C">
            <w:pPr>
              <w:pStyle w:val="TAL"/>
              <w:rPr>
                <w:rFonts w:eastAsia="Courier New"/>
              </w:rPr>
            </w:pPr>
            <w:proofErr w:type="spellStart"/>
            <w:r>
              <w:rPr>
                <w:rFonts w:eastAsia="Courier New"/>
              </w:rPr>
              <w:t>defaultValue</w:t>
            </w:r>
            <w:proofErr w:type="spellEnd"/>
            <w:r>
              <w:rPr>
                <w:rFonts w:eastAsia="Courier New"/>
              </w:rPr>
              <w:t>: None</w:t>
            </w:r>
          </w:p>
          <w:p w14:paraId="4EAC32B2" w14:textId="77777777" w:rsidR="005A733A" w:rsidRPr="00F21D0F" w:rsidRDefault="005A733A" w:rsidP="00F7162C">
            <w:pPr>
              <w:pStyle w:val="TAL"/>
              <w:rPr>
                <w:rFonts w:eastAsia="Courier New"/>
              </w:rPr>
            </w:pPr>
            <w:proofErr w:type="spellStart"/>
            <w:r>
              <w:rPr>
                <w:rFonts w:eastAsia="Courier New"/>
              </w:rPr>
              <w:t>isNullable</w:t>
            </w:r>
            <w:proofErr w:type="spellEnd"/>
            <w:r>
              <w:rPr>
                <w:rFonts w:eastAsia="Courier New"/>
              </w:rPr>
              <w:t>: False</w:t>
            </w:r>
          </w:p>
        </w:tc>
      </w:tr>
      <w:tr w:rsidR="005A733A" w:rsidRPr="00506640" w14:paraId="6E0B25B7" w14:textId="77777777" w:rsidTr="00F7162C">
        <w:trPr>
          <w:jc w:val="center"/>
        </w:trPr>
        <w:tc>
          <w:tcPr>
            <w:tcW w:w="1480" w:type="pct"/>
          </w:tcPr>
          <w:p w14:paraId="09CDBE6D" w14:textId="77777777" w:rsidR="005A733A" w:rsidRDefault="005A733A" w:rsidP="00F7162C">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350F23D4" w14:textId="77777777" w:rsidR="005A733A" w:rsidRDefault="005A733A" w:rsidP="00F7162C">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20DE59C1" w14:textId="77777777" w:rsidR="005A733A" w:rsidRDefault="005A733A" w:rsidP="00F7162C">
            <w:pPr>
              <w:pStyle w:val="TAL"/>
              <w:rPr>
                <w:rFonts w:eastAsia="Courier New"/>
              </w:rPr>
            </w:pPr>
          </w:p>
          <w:p w14:paraId="0D25FD82" w14:textId="77777777" w:rsidR="005A733A" w:rsidRDefault="005A733A" w:rsidP="00F7162C">
            <w:pPr>
              <w:pStyle w:val="TAL"/>
              <w:rPr>
                <w:rFonts w:eastAsia="Courier New"/>
              </w:rPr>
            </w:pPr>
          </w:p>
          <w:p w14:paraId="057B2724" w14:textId="77777777" w:rsidR="005A733A" w:rsidRDefault="005A733A" w:rsidP="00F7162C">
            <w:pPr>
              <w:pStyle w:val="TAL"/>
              <w:rPr>
                <w:rFonts w:eastAsia="Courier New"/>
              </w:rPr>
            </w:pPr>
          </w:p>
          <w:p w14:paraId="60994B6B" w14:textId="77777777" w:rsidR="005A733A" w:rsidRPr="00F21D0F"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73EF42AD" w14:textId="77777777" w:rsidR="005A733A" w:rsidRDefault="005A733A" w:rsidP="00F7162C">
            <w:pPr>
              <w:pStyle w:val="TAL"/>
            </w:pPr>
            <w:r>
              <w:t xml:space="preserve">type: String </w:t>
            </w:r>
          </w:p>
          <w:p w14:paraId="3CDDDBE3" w14:textId="77777777" w:rsidR="005A733A" w:rsidRDefault="005A733A" w:rsidP="00F7162C">
            <w:pPr>
              <w:pStyle w:val="TAL"/>
            </w:pPr>
            <w:r>
              <w:t>multiplicity: 1</w:t>
            </w:r>
          </w:p>
          <w:p w14:paraId="264962D1" w14:textId="77777777" w:rsidR="005A733A" w:rsidRDefault="005A733A" w:rsidP="00F7162C">
            <w:pPr>
              <w:pStyle w:val="TAL"/>
            </w:pPr>
            <w:proofErr w:type="spellStart"/>
            <w:r>
              <w:t>isOrdered</w:t>
            </w:r>
            <w:proofErr w:type="spellEnd"/>
            <w:r>
              <w:t>: N/A</w:t>
            </w:r>
          </w:p>
          <w:p w14:paraId="6860AD1C" w14:textId="77777777" w:rsidR="005A733A" w:rsidRDefault="005A733A" w:rsidP="00F7162C">
            <w:pPr>
              <w:pStyle w:val="TAL"/>
            </w:pPr>
            <w:proofErr w:type="spellStart"/>
            <w:r>
              <w:t>isUnique</w:t>
            </w:r>
            <w:proofErr w:type="spellEnd"/>
            <w:r>
              <w:t>: N/A</w:t>
            </w:r>
          </w:p>
          <w:p w14:paraId="5FDE0C6C" w14:textId="77777777" w:rsidR="005A733A" w:rsidRDefault="005A733A" w:rsidP="00F7162C">
            <w:pPr>
              <w:pStyle w:val="TAL"/>
            </w:pPr>
            <w:proofErr w:type="spellStart"/>
            <w:r>
              <w:t>defaultValue</w:t>
            </w:r>
            <w:proofErr w:type="spellEnd"/>
            <w:r>
              <w:t xml:space="preserve">: None </w:t>
            </w:r>
          </w:p>
          <w:p w14:paraId="648F71BC"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1F66EEEF" w14:textId="77777777" w:rsidTr="00F7162C">
        <w:trPr>
          <w:jc w:val="center"/>
        </w:trPr>
        <w:tc>
          <w:tcPr>
            <w:tcW w:w="1480" w:type="pct"/>
          </w:tcPr>
          <w:p w14:paraId="3CB2D750"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33FAFF64" w14:textId="77777777" w:rsidR="005A733A" w:rsidRDefault="005A733A" w:rsidP="00F7162C">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3F246550" w14:textId="77777777" w:rsidR="005A733A" w:rsidRPr="00E65D5F" w:rsidRDefault="005A733A" w:rsidP="00F7162C">
            <w:pPr>
              <w:pStyle w:val="TAL"/>
              <w:rPr>
                <w:rFonts w:eastAsia="Courier New"/>
              </w:rPr>
            </w:pPr>
          </w:p>
          <w:p w14:paraId="724F7A90" w14:textId="77777777" w:rsidR="005A733A" w:rsidRDefault="005A733A" w:rsidP="00F7162C">
            <w:pPr>
              <w:pStyle w:val="TAL"/>
            </w:pPr>
            <w:r>
              <w:t xml:space="preserve">The observation time is expressed in </w:t>
            </w:r>
            <w:r>
              <w:rPr>
                <w:rFonts w:ascii="Courier New" w:hAnsi="Courier New" w:cs="Courier New"/>
              </w:rPr>
              <w:t>seconds</w:t>
            </w:r>
            <w:r>
              <w:t>.</w:t>
            </w:r>
          </w:p>
          <w:p w14:paraId="6E1DD19B" w14:textId="77777777" w:rsidR="005A733A" w:rsidRPr="003E429B" w:rsidRDefault="005A733A" w:rsidP="00F7162C">
            <w:pPr>
              <w:pStyle w:val="TAL"/>
              <w:rPr>
                <w:rFonts w:eastAsia="Courier New"/>
              </w:rPr>
            </w:pPr>
          </w:p>
          <w:p w14:paraId="08FF2BB6" w14:textId="77777777" w:rsidR="005A733A" w:rsidRDefault="005A733A" w:rsidP="00F7162C">
            <w:pPr>
              <w:pStyle w:val="TAL"/>
              <w:rPr>
                <w:rFonts w:eastAsia="Courier New"/>
              </w:rPr>
            </w:pPr>
          </w:p>
          <w:p w14:paraId="403C9718"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F7D5379" w14:textId="77777777" w:rsidR="005A733A" w:rsidRPr="00F21D0F" w:rsidRDefault="005A733A" w:rsidP="00F7162C">
            <w:pPr>
              <w:pStyle w:val="TAL"/>
              <w:rPr>
                <w:rFonts w:eastAsia="Courier New"/>
              </w:rPr>
            </w:pPr>
            <w:r w:rsidRPr="00F21D0F">
              <w:rPr>
                <w:rFonts w:eastAsia="Courier New"/>
              </w:rPr>
              <w:t>type: Integer</w:t>
            </w:r>
          </w:p>
          <w:p w14:paraId="35F84E68" w14:textId="77777777" w:rsidR="005A733A" w:rsidRPr="00F21D0F" w:rsidRDefault="005A733A" w:rsidP="00F7162C">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1E4B297" w14:textId="77777777" w:rsidR="005A733A" w:rsidRPr="00F21D0F" w:rsidRDefault="005A733A" w:rsidP="00F7162C">
            <w:pPr>
              <w:pStyle w:val="TAL"/>
              <w:rPr>
                <w:rFonts w:eastAsia="Courier New"/>
              </w:rPr>
            </w:pPr>
            <w:proofErr w:type="spellStart"/>
            <w:r w:rsidRPr="00F21D0F">
              <w:rPr>
                <w:rFonts w:eastAsia="Courier New"/>
              </w:rPr>
              <w:t>isOrdered</w:t>
            </w:r>
            <w:proofErr w:type="spellEnd"/>
            <w:r w:rsidRPr="00F21D0F">
              <w:rPr>
                <w:rFonts w:eastAsia="Courier New"/>
              </w:rPr>
              <w:t>: N/A</w:t>
            </w:r>
          </w:p>
          <w:p w14:paraId="0DA41749" w14:textId="77777777" w:rsidR="005A733A" w:rsidRPr="00F21D0F" w:rsidRDefault="005A733A" w:rsidP="00F7162C">
            <w:pPr>
              <w:pStyle w:val="TAL"/>
              <w:rPr>
                <w:rFonts w:eastAsia="Courier New"/>
              </w:rPr>
            </w:pPr>
            <w:proofErr w:type="spellStart"/>
            <w:r w:rsidRPr="00F21D0F">
              <w:rPr>
                <w:rFonts w:eastAsia="Courier New"/>
              </w:rPr>
              <w:t>isUnique</w:t>
            </w:r>
            <w:proofErr w:type="spellEnd"/>
            <w:r w:rsidRPr="00F21D0F">
              <w:rPr>
                <w:rFonts w:eastAsia="Courier New"/>
              </w:rPr>
              <w:t>: N/A</w:t>
            </w:r>
          </w:p>
          <w:p w14:paraId="6B1E097C" w14:textId="77777777" w:rsidR="005A733A" w:rsidRPr="00F21D0F" w:rsidRDefault="005A733A" w:rsidP="00F7162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A5EBC33" w14:textId="77777777" w:rsidR="005A733A" w:rsidRPr="00506640" w:rsidRDefault="005A733A" w:rsidP="00F7162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733A" w:rsidRPr="00506640" w14:paraId="14A188C6" w14:textId="77777777" w:rsidTr="00F7162C">
        <w:trPr>
          <w:jc w:val="center"/>
        </w:trPr>
        <w:tc>
          <w:tcPr>
            <w:tcW w:w="1480" w:type="pct"/>
          </w:tcPr>
          <w:p w14:paraId="4AE90AC9" w14:textId="77777777" w:rsidR="005A733A" w:rsidRDefault="005A733A" w:rsidP="00F7162C">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94F9131" w14:textId="77777777" w:rsidR="005A733A" w:rsidRDefault="005A733A" w:rsidP="00F7162C">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proofErr w:type="spellStart"/>
            <w:r w:rsidRPr="00A26C5D">
              <w:rPr>
                <w:rFonts w:eastAsia="Courier New"/>
              </w:rPr>
              <w:t>IntentFulfilmentReport</w:t>
            </w:r>
            <w:proofErr w:type="spellEnd"/>
            <w:r w:rsidRPr="00A26C5D">
              <w:rPr>
                <w:rFonts w:eastAsia="Courier New"/>
              </w:rPr>
              <w:t>", "</w:t>
            </w:r>
            <w:proofErr w:type="spellStart"/>
            <w:r w:rsidRPr="00A26C5D">
              <w:rPr>
                <w:rFonts w:eastAsia="Courier New"/>
              </w:rPr>
              <w:t>IntentConflictReport</w:t>
            </w:r>
            <w:proofErr w:type="spellEnd"/>
            <w:r w:rsidRPr="00A26C5D">
              <w:rPr>
                <w:rFonts w:eastAsia="Courier New"/>
              </w:rPr>
              <w:t>", and "</w:t>
            </w:r>
            <w:proofErr w:type="spellStart"/>
            <w:r w:rsidRPr="00A26C5D">
              <w:rPr>
                <w:rFonts w:eastAsia="Courier New"/>
              </w:rPr>
              <w:t>IntentFeasibilityCheckReport</w:t>
            </w:r>
            <w:proofErr w:type="spellEnd"/>
            <w:r w:rsidRPr="00A26C5D">
              <w:rPr>
                <w:rFonts w:eastAsia="Courier New"/>
              </w:rPr>
              <w:t>"</w:t>
            </w:r>
          </w:p>
          <w:p w14:paraId="2C81EC47" w14:textId="77777777" w:rsidR="005A733A" w:rsidRDefault="005A733A" w:rsidP="00F7162C">
            <w:pPr>
              <w:pStyle w:val="TAL"/>
              <w:rPr>
                <w:rFonts w:eastAsia="SimSun"/>
                <w:lang w:eastAsia="zh-CN"/>
              </w:rPr>
            </w:pPr>
          </w:p>
          <w:p w14:paraId="0F5233B7"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5F96B7BD" w14:textId="77777777" w:rsidR="005A733A" w:rsidRDefault="005A733A" w:rsidP="00F7162C">
            <w:pPr>
              <w:pStyle w:val="TAL"/>
            </w:pPr>
            <w:r>
              <w:t>type: ENUM</w:t>
            </w:r>
          </w:p>
          <w:p w14:paraId="3413B9B5" w14:textId="77777777" w:rsidR="005A733A" w:rsidRDefault="005A733A" w:rsidP="00F7162C">
            <w:pPr>
              <w:pStyle w:val="TAL"/>
            </w:pPr>
            <w:r>
              <w:t>multiplicity: *</w:t>
            </w:r>
          </w:p>
          <w:p w14:paraId="73C82BBE" w14:textId="77777777" w:rsidR="005A733A" w:rsidRDefault="005A733A" w:rsidP="00F7162C">
            <w:pPr>
              <w:pStyle w:val="TAL"/>
            </w:pPr>
            <w:proofErr w:type="spellStart"/>
            <w:r>
              <w:t>isOrdered</w:t>
            </w:r>
            <w:proofErr w:type="spellEnd"/>
            <w:r>
              <w:t>: False</w:t>
            </w:r>
          </w:p>
          <w:p w14:paraId="614313CE" w14:textId="77777777" w:rsidR="005A733A" w:rsidRDefault="005A733A" w:rsidP="00F7162C">
            <w:pPr>
              <w:pStyle w:val="TAL"/>
            </w:pPr>
            <w:proofErr w:type="spellStart"/>
            <w:r>
              <w:t>isUnique</w:t>
            </w:r>
            <w:proofErr w:type="spellEnd"/>
            <w:r>
              <w:t>: True</w:t>
            </w:r>
          </w:p>
          <w:p w14:paraId="655BA25F" w14:textId="77777777" w:rsidR="005A733A" w:rsidRDefault="005A733A" w:rsidP="00F7162C">
            <w:pPr>
              <w:pStyle w:val="TAL"/>
            </w:pPr>
            <w:proofErr w:type="spellStart"/>
            <w:r>
              <w:t>defaultValue</w:t>
            </w:r>
            <w:proofErr w:type="spellEnd"/>
            <w:r>
              <w:t xml:space="preserve">: None </w:t>
            </w:r>
          </w:p>
          <w:p w14:paraId="0770FCDE"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27090E77" w14:textId="77777777" w:rsidTr="00F7162C">
        <w:trPr>
          <w:jc w:val="center"/>
        </w:trPr>
        <w:tc>
          <w:tcPr>
            <w:tcW w:w="1480" w:type="pct"/>
          </w:tcPr>
          <w:p w14:paraId="1408C948" w14:textId="77777777" w:rsidR="005A733A" w:rsidRDefault="005A733A" w:rsidP="00F7162C">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301E8F39" w14:textId="77777777" w:rsidR="005A733A" w:rsidRDefault="005A733A" w:rsidP="00F7162C">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F693CCD" w14:textId="77777777" w:rsidR="005A733A" w:rsidRDefault="005A733A" w:rsidP="00F7162C">
            <w:pPr>
              <w:pStyle w:val="TAL"/>
              <w:rPr>
                <w:rFonts w:eastAsia="SimSun"/>
                <w:lang w:eastAsia="zh-CN"/>
              </w:rPr>
            </w:pPr>
          </w:p>
          <w:p w14:paraId="234E35B4" w14:textId="77777777" w:rsidR="005A733A" w:rsidRDefault="005A733A" w:rsidP="00F7162C">
            <w:pPr>
              <w:pStyle w:val="TAL"/>
              <w:rPr>
                <w:rFonts w:eastAsia="SimSun"/>
                <w:lang w:eastAsia="zh-CN"/>
              </w:rPr>
            </w:pPr>
          </w:p>
          <w:p w14:paraId="0A6EFAD5"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E9978F2" w14:textId="77777777" w:rsidR="005A733A" w:rsidRDefault="005A733A" w:rsidP="00F7162C">
            <w:pPr>
              <w:pStyle w:val="TAL"/>
            </w:pPr>
            <w:r>
              <w:t xml:space="preserve">type: </w:t>
            </w:r>
            <w:proofErr w:type="spellStart"/>
            <w:r>
              <w:t>ReportingCondition</w:t>
            </w:r>
            <w:proofErr w:type="spellEnd"/>
          </w:p>
          <w:p w14:paraId="40C1C543" w14:textId="77777777" w:rsidR="005A733A" w:rsidRDefault="005A733A" w:rsidP="00F7162C">
            <w:pPr>
              <w:pStyle w:val="TAL"/>
            </w:pPr>
            <w:r>
              <w:t>multiplicity: *</w:t>
            </w:r>
          </w:p>
          <w:p w14:paraId="64B98403" w14:textId="77777777" w:rsidR="005A733A" w:rsidRDefault="005A733A" w:rsidP="00F7162C">
            <w:pPr>
              <w:pStyle w:val="TAL"/>
            </w:pPr>
            <w:proofErr w:type="spellStart"/>
            <w:r>
              <w:t>isOrdered</w:t>
            </w:r>
            <w:proofErr w:type="spellEnd"/>
            <w:r>
              <w:t>: False</w:t>
            </w:r>
          </w:p>
          <w:p w14:paraId="3C0A5DC7" w14:textId="77777777" w:rsidR="005A733A" w:rsidRDefault="005A733A" w:rsidP="00F7162C">
            <w:pPr>
              <w:pStyle w:val="TAL"/>
            </w:pPr>
            <w:proofErr w:type="spellStart"/>
            <w:r>
              <w:t>isUnique</w:t>
            </w:r>
            <w:proofErr w:type="spellEnd"/>
            <w:r>
              <w:t>: True</w:t>
            </w:r>
          </w:p>
          <w:p w14:paraId="74BC6A57" w14:textId="77777777" w:rsidR="005A733A" w:rsidRDefault="005A733A" w:rsidP="00F7162C">
            <w:pPr>
              <w:pStyle w:val="TAL"/>
            </w:pPr>
            <w:proofErr w:type="spellStart"/>
            <w:r>
              <w:t>defaultValue</w:t>
            </w:r>
            <w:proofErr w:type="spellEnd"/>
            <w:r>
              <w:t xml:space="preserve">: None </w:t>
            </w:r>
          </w:p>
          <w:p w14:paraId="7B487DA5"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7DB8547D" w14:textId="77777777" w:rsidTr="00F7162C">
        <w:trPr>
          <w:jc w:val="center"/>
        </w:trPr>
        <w:tc>
          <w:tcPr>
            <w:tcW w:w="1480" w:type="pct"/>
          </w:tcPr>
          <w:p w14:paraId="217CB7E2" w14:textId="77777777" w:rsidR="005A733A" w:rsidRDefault="005A733A" w:rsidP="00F7162C">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reportingTargets</w:t>
            </w:r>
            <w:proofErr w:type="spellEnd"/>
          </w:p>
        </w:tc>
        <w:tc>
          <w:tcPr>
            <w:tcW w:w="2686" w:type="pct"/>
          </w:tcPr>
          <w:p w14:paraId="48A72BF9" w14:textId="77777777" w:rsidR="005A733A" w:rsidRDefault="005A733A" w:rsidP="00F7162C">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504EC540" w14:textId="77777777" w:rsidR="005A733A" w:rsidRDefault="005A733A" w:rsidP="00F7162C">
            <w:pPr>
              <w:pStyle w:val="TAL"/>
              <w:rPr>
                <w:rFonts w:eastAsia="SimSun"/>
                <w:lang w:eastAsia="zh-CN"/>
              </w:rPr>
            </w:pPr>
          </w:p>
          <w:p w14:paraId="78F20143" w14:textId="77777777" w:rsidR="005A733A" w:rsidRDefault="005A733A" w:rsidP="00F7162C">
            <w:pPr>
              <w:pStyle w:val="TAL"/>
              <w:rPr>
                <w:rFonts w:eastAsia="SimSun"/>
                <w:lang w:eastAsia="zh-CN"/>
              </w:rPr>
            </w:pPr>
          </w:p>
          <w:p w14:paraId="77275F72" w14:textId="77777777" w:rsidR="005A733A" w:rsidRDefault="005A733A" w:rsidP="00F7162C">
            <w:pPr>
              <w:pStyle w:val="TAL"/>
              <w:rPr>
                <w:rFonts w:eastAsia="SimSun"/>
                <w:lang w:eastAsia="zh-CN"/>
              </w:rPr>
            </w:pPr>
          </w:p>
          <w:p w14:paraId="3C859F36"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6D39ABC3" w14:textId="77777777" w:rsidR="005A733A" w:rsidRDefault="005A733A" w:rsidP="00F7162C">
            <w:pPr>
              <w:pStyle w:val="TAL"/>
            </w:pPr>
            <w:r>
              <w:t>type: String</w:t>
            </w:r>
          </w:p>
          <w:p w14:paraId="587F4D2D" w14:textId="77777777" w:rsidR="005A733A" w:rsidRDefault="005A733A" w:rsidP="00F7162C">
            <w:pPr>
              <w:pStyle w:val="TAL"/>
            </w:pPr>
            <w:r>
              <w:t>multiplicity: *</w:t>
            </w:r>
          </w:p>
          <w:p w14:paraId="26C0A292" w14:textId="77777777" w:rsidR="005A733A" w:rsidRDefault="005A733A" w:rsidP="00F7162C">
            <w:pPr>
              <w:pStyle w:val="TAL"/>
            </w:pPr>
            <w:proofErr w:type="spellStart"/>
            <w:r>
              <w:t>isOrdered</w:t>
            </w:r>
            <w:proofErr w:type="spellEnd"/>
            <w:r>
              <w:t>: False</w:t>
            </w:r>
          </w:p>
          <w:p w14:paraId="4729921B" w14:textId="77777777" w:rsidR="005A733A" w:rsidRDefault="005A733A" w:rsidP="00F7162C">
            <w:pPr>
              <w:pStyle w:val="TAL"/>
            </w:pPr>
            <w:proofErr w:type="spellStart"/>
            <w:r>
              <w:t>isUnique</w:t>
            </w:r>
            <w:proofErr w:type="spellEnd"/>
            <w:r>
              <w:t>: True</w:t>
            </w:r>
          </w:p>
          <w:p w14:paraId="20D6F233" w14:textId="77777777" w:rsidR="005A733A" w:rsidRDefault="005A733A" w:rsidP="00F7162C">
            <w:pPr>
              <w:pStyle w:val="TAL"/>
            </w:pPr>
            <w:proofErr w:type="spellStart"/>
            <w:r>
              <w:t>defaultValue</w:t>
            </w:r>
            <w:proofErr w:type="spellEnd"/>
            <w:r>
              <w:t xml:space="preserve">: None </w:t>
            </w:r>
          </w:p>
          <w:p w14:paraId="71164094"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0BFF4A21" w14:textId="77777777" w:rsidTr="00F7162C">
        <w:trPr>
          <w:jc w:val="center"/>
        </w:trPr>
        <w:tc>
          <w:tcPr>
            <w:tcW w:w="1480" w:type="pct"/>
          </w:tcPr>
          <w:p w14:paraId="238E40D0" w14:textId="77777777" w:rsidR="005A733A" w:rsidRDefault="005A733A" w:rsidP="00F7162C">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235939B7" w14:textId="77777777" w:rsidR="005A733A" w:rsidRDefault="005A733A" w:rsidP="00F7162C">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107E644" w14:textId="77777777" w:rsidR="005A733A" w:rsidRDefault="005A733A" w:rsidP="00F7162C">
            <w:pPr>
              <w:pStyle w:val="TAL"/>
              <w:rPr>
                <w:rFonts w:eastAsia="SimSun"/>
                <w:lang w:eastAsia="zh-CN"/>
              </w:rPr>
            </w:pPr>
          </w:p>
          <w:p w14:paraId="17198ECE" w14:textId="77777777" w:rsidR="005A733A" w:rsidRDefault="005A733A" w:rsidP="00F7162C">
            <w:pPr>
              <w:pStyle w:val="TAL"/>
              <w:rPr>
                <w:rFonts w:eastAsia="SimSun"/>
                <w:lang w:eastAsia="zh-CN"/>
              </w:rPr>
            </w:pPr>
          </w:p>
          <w:p w14:paraId="4A882EFB"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57F2B39" w14:textId="77777777" w:rsidR="005A733A" w:rsidRDefault="005A733A" w:rsidP="00F7162C">
            <w:pPr>
              <w:pStyle w:val="TAL"/>
            </w:pPr>
            <w:r>
              <w:t xml:space="preserve">type: </w:t>
            </w:r>
            <w:proofErr w:type="spellStart"/>
            <w:r w:rsidRPr="002D47DD">
              <w:t>SchedulingTime</w:t>
            </w:r>
            <w:proofErr w:type="spellEnd"/>
          </w:p>
          <w:p w14:paraId="5AAA13F4" w14:textId="77777777" w:rsidR="005A733A" w:rsidRDefault="005A733A" w:rsidP="00F7162C">
            <w:pPr>
              <w:pStyle w:val="TAL"/>
            </w:pPr>
            <w:r>
              <w:t>multiplicity: 1</w:t>
            </w:r>
          </w:p>
          <w:p w14:paraId="49CC6735" w14:textId="77777777" w:rsidR="005A733A" w:rsidRDefault="005A733A" w:rsidP="00F7162C">
            <w:pPr>
              <w:pStyle w:val="TAL"/>
            </w:pPr>
            <w:proofErr w:type="spellStart"/>
            <w:r>
              <w:t>isOrdered</w:t>
            </w:r>
            <w:proofErr w:type="spellEnd"/>
            <w:r>
              <w:t>: N/A</w:t>
            </w:r>
          </w:p>
          <w:p w14:paraId="41A047DA" w14:textId="77777777" w:rsidR="005A733A" w:rsidRDefault="005A733A" w:rsidP="00F7162C">
            <w:pPr>
              <w:pStyle w:val="TAL"/>
            </w:pPr>
            <w:proofErr w:type="spellStart"/>
            <w:r>
              <w:t>isUnique</w:t>
            </w:r>
            <w:proofErr w:type="spellEnd"/>
            <w:r>
              <w:t>: N/A</w:t>
            </w:r>
          </w:p>
          <w:p w14:paraId="3CF149BE" w14:textId="77777777" w:rsidR="005A733A" w:rsidRDefault="005A733A" w:rsidP="00F7162C">
            <w:pPr>
              <w:pStyle w:val="TAL"/>
            </w:pPr>
            <w:proofErr w:type="spellStart"/>
            <w:r>
              <w:t>defaultValue</w:t>
            </w:r>
            <w:proofErr w:type="spellEnd"/>
            <w:r>
              <w:t xml:space="preserve">: None </w:t>
            </w:r>
          </w:p>
          <w:p w14:paraId="0FA6C5CF"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31C2B67C" w14:textId="77777777" w:rsidTr="00F7162C">
        <w:trPr>
          <w:jc w:val="center"/>
        </w:trPr>
        <w:tc>
          <w:tcPr>
            <w:tcW w:w="1480" w:type="pct"/>
          </w:tcPr>
          <w:p w14:paraId="5BCB82BE" w14:textId="77777777" w:rsidR="005A733A" w:rsidRDefault="005A733A" w:rsidP="00F7162C">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29639A0D" w14:textId="77777777" w:rsidR="005A733A" w:rsidRPr="00896FE6" w:rsidRDefault="005A733A" w:rsidP="00F7162C">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6D19B531" w14:textId="77777777" w:rsidR="005A733A" w:rsidRPr="00896FE6" w:rsidRDefault="005A733A" w:rsidP="00F7162C">
            <w:pPr>
              <w:pStyle w:val="TAL"/>
              <w:rPr>
                <w:lang w:eastAsia="zh-CN"/>
              </w:rPr>
            </w:pPr>
          </w:p>
          <w:p w14:paraId="0E491C27" w14:textId="77777777" w:rsidR="005A733A" w:rsidRPr="00896FE6" w:rsidRDefault="005A733A" w:rsidP="00F7162C">
            <w:pPr>
              <w:pStyle w:val="TAL"/>
              <w:rPr>
                <w:lang w:eastAsia="zh-CN"/>
              </w:rPr>
            </w:pPr>
          </w:p>
          <w:p w14:paraId="25C9C7AE" w14:textId="77777777" w:rsidR="005A733A" w:rsidRDefault="005A733A" w:rsidP="00F7162C">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8FE2AF0" w14:textId="77777777" w:rsidR="005A733A" w:rsidRPr="00896FE6" w:rsidRDefault="005A733A" w:rsidP="00F7162C">
            <w:pPr>
              <w:pStyle w:val="TAL"/>
            </w:pPr>
            <w:r w:rsidRPr="00896FE6">
              <w:t xml:space="preserve">type: </w:t>
            </w:r>
            <w:proofErr w:type="spellStart"/>
            <w:r w:rsidRPr="00896FE6">
              <w:t>TargetFulfilmentCondition</w:t>
            </w:r>
            <w:proofErr w:type="spellEnd"/>
          </w:p>
          <w:p w14:paraId="59C21306" w14:textId="77777777" w:rsidR="005A733A" w:rsidRPr="00896FE6" w:rsidRDefault="005A733A" w:rsidP="00F7162C">
            <w:pPr>
              <w:pStyle w:val="TAL"/>
            </w:pPr>
            <w:r w:rsidRPr="00896FE6">
              <w:t>multiplicity: 1</w:t>
            </w:r>
          </w:p>
          <w:p w14:paraId="0560C538" w14:textId="77777777" w:rsidR="005A733A" w:rsidRPr="00896FE6" w:rsidRDefault="005A733A" w:rsidP="00F7162C">
            <w:pPr>
              <w:pStyle w:val="TAL"/>
            </w:pPr>
            <w:proofErr w:type="spellStart"/>
            <w:r w:rsidRPr="00896FE6">
              <w:t>isOrdered</w:t>
            </w:r>
            <w:proofErr w:type="spellEnd"/>
            <w:r w:rsidRPr="00896FE6">
              <w:t>: N/A</w:t>
            </w:r>
          </w:p>
          <w:p w14:paraId="6C7AA85E" w14:textId="77777777" w:rsidR="005A733A" w:rsidRPr="00896FE6" w:rsidRDefault="005A733A" w:rsidP="00F7162C">
            <w:pPr>
              <w:pStyle w:val="TAL"/>
            </w:pPr>
            <w:proofErr w:type="spellStart"/>
            <w:r w:rsidRPr="00896FE6">
              <w:t>isUnique</w:t>
            </w:r>
            <w:proofErr w:type="spellEnd"/>
            <w:r w:rsidRPr="00896FE6">
              <w:t>: N/A</w:t>
            </w:r>
          </w:p>
          <w:p w14:paraId="389A12BD" w14:textId="77777777" w:rsidR="005A733A" w:rsidRPr="00896FE6" w:rsidRDefault="005A733A" w:rsidP="00F7162C">
            <w:pPr>
              <w:pStyle w:val="TAL"/>
            </w:pPr>
            <w:proofErr w:type="spellStart"/>
            <w:r w:rsidRPr="00896FE6">
              <w:t>defaultValue</w:t>
            </w:r>
            <w:proofErr w:type="spellEnd"/>
            <w:r w:rsidRPr="00896FE6">
              <w:t xml:space="preserve">: None </w:t>
            </w:r>
          </w:p>
          <w:p w14:paraId="09CDA86B" w14:textId="77777777" w:rsidR="005A733A" w:rsidRPr="00F21D0F" w:rsidRDefault="005A733A" w:rsidP="00F7162C">
            <w:pPr>
              <w:pStyle w:val="TAL"/>
              <w:rPr>
                <w:rFonts w:eastAsia="Courier New"/>
              </w:rPr>
            </w:pPr>
            <w:proofErr w:type="spellStart"/>
            <w:r w:rsidRPr="00896FE6">
              <w:t>isNullable</w:t>
            </w:r>
            <w:proofErr w:type="spellEnd"/>
            <w:r w:rsidRPr="00896FE6">
              <w:t>: False</w:t>
            </w:r>
          </w:p>
        </w:tc>
      </w:tr>
      <w:tr w:rsidR="005A733A" w:rsidRPr="00506640" w14:paraId="1523BF29" w14:textId="77777777" w:rsidTr="00F7162C">
        <w:trPr>
          <w:jc w:val="center"/>
        </w:trPr>
        <w:tc>
          <w:tcPr>
            <w:tcW w:w="1480" w:type="pct"/>
          </w:tcPr>
          <w:p w14:paraId="15DF93EF" w14:textId="77777777" w:rsidR="005A733A"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D3AE5FB" w14:textId="77777777" w:rsidR="005A733A" w:rsidRDefault="005A733A" w:rsidP="00F7162C">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1795A3D4" w14:textId="77777777" w:rsidR="005A733A" w:rsidRDefault="005A733A" w:rsidP="00F7162C">
            <w:pPr>
              <w:pStyle w:val="TAL"/>
              <w:rPr>
                <w:rFonts w:eastAsia="Courier New"/>
              </w:rPr>
            </w:pPr>
          </w:p>
          <w:p w14:paraId="62BAC718" w14:textId="77777777" w:rsidR="005A733A" w:rsidRDefault="005A733A" w:rsidP="00F7162C">
            <w:pPr>
              <w:pStyle w:val="TAL"/>
              <w:rPr>
                <w:rFonts w:eastAsia="Courier New"/>
              </w:rPr>
            </w:pPr>
          </w:p>
          <w:p w14:paraId="3274BDB5" w14:textId="77777777" w:rsidR="005A733A" w:rsidRDefault="005A733A" w:rsidP="00F7162C">
            <w:pPr>
              <w:pStyle w:val="TAL"/>
              <w:rPr>
                <w:rFonts w:eastAsia="Courier New"/>
              </w:rPr>
            </w:pPr>
          </w:p>
          <w:p w14:paraId="439EA85D" w14:textId="77777777" w:rsidR="005A733A" w:rsidRDefault="005A733A" w:rsidP="00F7162C">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8ADC8EF"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7E0247CC" w14:textId="77777777" w:rsidR="005A733A" w:rsidRPr="00506640" w:rsidRDefault="005A733A" w:rsidP="00F7162C">
            <w:pPr>
              <w:pStyle w:val="TAL"/>
              <w:keepNext w:val="0"/>
              <w:rPr>
                <w:rFonts w:eastAsia="DengXian"/>
              </w:rPr>
            </w:pPr>
            <w:r w:rsidRPr="00506640">
              <w:rPr>
                <w:rFonts w:eastAsia="DengXian"/>
              </w:rPr>
              <w:t>multiplicity: 1</w:t>
            </w:r>
          </w:p>
          <w:p w14:paraId="3889482F"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5A2FC48"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8B51B64"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E89EE0" w14:textId="77777777" w:rsidR="005A733A" w:rsidRPr="00F21D0F" w:rsidRDefault="005A733A" w:rsidP="00F7162C">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661D0A0E" w14:textId="77777777" w:rsidTr="00F7162C">
        <w:trPr>
          <w:jc w:val="center"/>
        </w:trPr>
        <w:tc>
          <w:tcPr>
            <w:tcW w:w="1480" w:type="pct"/>
          </w:tcPr>
          <w:p w14:paraId="17693BD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B28BC69" w14:textId="77777777" w:rsidR="005A733A" w:rsidRDefault="005A733A" w:rsidP="00F7162C">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4D0C8CF" w14:textId="77777777" w:rsidR="005A733A" w:rsidRPr="00E65D5F" w:rsidRDefault="005A733A" w:rsidP="00F7162C">
            <w:pPr>
              <w:pStyle w:val="TAL"/>
              <w:rPr>
                <w:rFonts w:eastAsia="Courier New"/>
              </w:rPr>
            </w:pPr>
          </w:p>
          <w:p w14:paraId="78B47DAB" w14:textId="77777777" w:rsidR="005A733A" w:rsidRDefault="005A733A" w:rsidP="00F7162C">
            <w:pPr>
              <w:pStyle w:val="TAL"/>
              <w:rPr>
                <w:rFonts w:eastAsia="Courier New"/>
              </w:rPr>
            </w:pPr>
          </w:p>
          <w:p w14:paraId="3F460C79" w14:textId="77777777" w:rsidR="005A733A" w:rsidRDefault="005A733A" w:rsidP="00F7162C">
            <w:pPr>
              <w:pStyle w:val="TAL"/>
              <w:rPr>
                <w:rFonts w:eastAsia="Courier New"/>
              </w:rPr>
            </w:pPr>
          </w:p>
          <w:p w14:paraId="7D594177"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4316552" w14:textId="77777777" w:rsidR="005A733A" w:rsidRPr="00D84D6E" w:rsidRDefault="005A733A" w:rsidP="00F7162C">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5608D4A1" w14:textId="77777777" w:rsidR="005A733A" w:rsidRPr="00D84D6E" w:rsidRDefault="005A733A" w:rsidP="00F7162C">
            <w:pPr>
              <w:pStyle w:val="TAL"/>
              <w:rPr>
                <w:rFonts w:eastAsia="Courier New"/>
              </w:rPr>
            </w:pPr>
            <w:r w:rsidRPr="00D84D6E">
              <w:rPr>
                <w:rFonts w:eastAsia="Courier New"/>
              </w:rPr>
              <w:t xml:space="preserve">multiplicity: </w:t>
            </w:r>
            <w:r>
              <w:rPr>
                <w:rFonts w:eastAsia="Courier New"/>
              </w:rPr>
              <w:t>*</w:t>
            </w:r>
          </w:p>
          <w:p w14:paraId="2BD1F629" w14:textId="77777777" w:rsidR="005A733A" w:rsidRPr="00D84D6E" w:rsidRDefault="005A733A" w:rsidP="00F7162C">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0DD5C49" w14:textId="77777777" w:rsidR="005A733A" w:rsidRPr="00D84D6E" w:rsidRDefault="005A733A" w:rsidP="00F7162C">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72A2ABF" w14:textId="77777777" w:rsidR="005A733A" w:rsidRPr="00D84D6E" w:rsidRDefault="005A733A" w:rsidP="00F7162C">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B6AD23" w14:textId="77777777" w:rsidR="005A733A" w:rsidRPr="00506640" w:rsidRDefault="005A733A" w:rsidP="00F7162C">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A733A" w:rsidRPr="00506640" w14:paraId="440B6504" w14:textId="77777777" w:rsidTr="00F7162C">
        <w:trPr>
          <w:jc w:val="center"/>
        </w:trPr>
        <w:tc>
          <w:tcPr>
            <w:tcW w:w="1480" w:type="pct"/>
          </w:tcPr>
          <w:p w14:paraId="03179BF9" w14:textId="77777777" w:rsidR="005A733A" w:rsidRDefault="005A733A" w:rsidP="00F7162C">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BC74D9D" w14:textId="77777777" w:rsidR="005A733A" w:rsidRPr="00506640" w:rsidRDefault="005A733A" w:rsidP="00F7162C">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7F955AE" w14:textId="77777777" w:rsidR="005A733A" w:rsidRPr="00506640" w:rsidRDefault="005A733A" w:rsidP="00F7162C">
            <w:pPr>
              <w:pStyle w:val="TAL"/>
              <w:keepNext w:val="0"/>
              <w:rPr>
                <w:rFonts w:eastAsia="Courier New"/>
              </w:rPr>
            </w:pPr>
          </w:p>
          <w:p w14:paraId="6358D64A" w14:textId="77777777" w:rsidR="005A733A" w:rsidRDefault="005A733A" w:rsidP="00F7162C">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221CC2B" w14:textId="77777777" w:rsidR="005A733A" w:rsidRPr="00506640" w:rsidRDefault="005A733A" w:rsidP="00F7162C">
            <w:pPr>
              <w:pStyle w:val="TAL"/>
              <w:keepNext w:val="0"/>
              <w:rPr>
                <w:rFonts w:eastAsia="Courier New"/>
              </w:rPr>
            </w:pPr>
            <w:r w:rsidRPr="00506640">
              <w:rPr>
                <w:rFonts w:eastAsia="Courier New"/>
              </w:rPr>
              <w:t>type: String</w:t>
            </w:r>
          </w:p>
          <w:p w14:paraId="45A26E0E" w14:textId="77777777" w:rsidR="005A733A" w:rsidRPr="00506640" w:rsidRDefault="005A733A" w:rsidP="00F7162C">
            <w:pPr>
              <w:pStyle w:val="TAL"/>
              <w:keepNext w:val="0"/>
              <w:rPr>
                <w:rFonts w:eastAsia="Courier New"/>
              </w:rPr>
            </w:pPr>
            <w:r w:rsidRPr="00506640">
              <w:rPr>
                <w:rFonts w:eastAsia="Courier New"/>
              </w:rPr>
              <w:t>multiplicity: 1</w:t>
            </w:r>
          </w:p>
          <w:p w14:paraId="0364E02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FF84CE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3AB02C1"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2954881" w14:textId="77777777" w:rsidR="005A733A" w:rsidRPr="00D84D6E" w:rsidRDefault="005A733A" w:rsidP="00F7162C">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7A4F4DF" w14:textId="77777777" w:rsidTr="00F7162C">
        <w:trPr>
          <w:jc w:val="center"/>
        </w:trPr>
        <w:tc>
          <w:tcPr>
            <w:tcW w:w="1480" w:type="pct"/>
          </w:tcPr>
          <w:p w14:paraId="042F105D"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C938552" w14:textId="77777777" w:rsidR="005A733A" w:rsidRDefault="005A733A" w:rsidP="00F7162C">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26E63D8" w14:textId="77777777" w:rsidR="005A733A" w:rsidRPr="005958C9" w:rsidRDefault="005A733A" w:rsidP="00F7162C">
            <w:pPr>
              <w:pStyle w:val="TAL"/>
              <w:rPr>
                <w:lang w:eastAsia="zh-CN"/>
              </w:rPr>
            </w:pPr>
          </w:p>
          <w:p w14:paraId="3FF93321" w14:textId="77777777" w:rsidR="005A733A" w:rsidRDefault="005A733A" w:rsidP="00F7162C">
            <w:pPr>
              <w:pStyle w:val="TAL"/>
              <w:rPr>
                <w:lang w:eastAsia="zh-CN"/>
              </w:rPr>
            </w:pPr>
          </w:p>
          <w:p w14:paraId="562B54C6"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7601D53" w14:textId="77777777" w:rsidR="005A733A" w:rsidRPr="005958C9" w:rsidRDefault="005A733A" w:rsidP="00F7162C">
            <w:pPr>
              <w:pStyle w:val="TAL"/>
              <w:rPr>
                <w:rFonts w:eastAsia="Courier New"/>
              </w:rPr>
            </w:pPr>
            <w:r w:rsidRPr="005958C9">
              <w:rPr>
                <w:rFonts w:eastAsia="Courier New"/>
              </w:rPr>
              <w:t>type: E</w:t>
            </w:r>
            <w:r>
              <w:rPr>
                <w:rFonts w:eastAsia="Courier New"/>
              </w:rPr>
              <w:t>num</w:t>
            </w:r>
          </w:p>
          <w:p w14:paraId="1D51DA7D" w14:textId="77777777" w:rsidR="005A733A" w:rsidRPr="005958C9" w:rsidRDefault="005A733A" w:rsidP="00F7162C">
            <w:pPr>
              <w:pStyle w:val="TAL"/>
              <w:rPr>
                <w:rFonts w:eastAsia="Courier New"/>
              </w:rPr>
            </w:pPr>
            <w:r w:rsidRPr="005958C9">
              <w:rPr>
                <w:rFonts w:eastAsia="Courier New"/>
              </w:rPr>
              <w:t>multiplicity: 1</w:t>
            </w:r>
          </w:p>
          <w:p w14:paraId="68379F03" w14:textId="77777777" w:rsidR="005A733A" w:rsidRPr="005958C9" w:rsidRDefault="005A733A" w:rsidP="00F7162C">
            <w:pPr>
              <w:pStyle w:val="TAL"/>
              <w:rPr>
                <w:rFonts w:eastAsia="Courier New"/>
              </w:rPr>
            </w:pPr>
            <w:proofErr w:type="spellStart"/>
            <w:r w:rsidRPr="005958C9">
              <w:rPr>
                <w:rFonts w:eastAsia="Courier New"/>
              </w:rPr>
              <w:t>isOrdered</w:t>
            </w:r>
            <w:proofErr w:type="spellEnd"/>
            <w:r w:rsidRPr="005958C9">
              <w:rPr>
                <w:rFonts w:eastAsia="Courier New"/>
              </w:rPr>
              <w:t>: N/A</w:t>
            </w:r>
          </w:p>
          <w:p w14:paraId="38DC195F" w14:textId="77777777" w:rsidR="005A733A" w:rsidRPr="005958C9" w:rsidRDefault="005A733A" w:rsidP="00F7162C">
            <w:pPr>
              <w:pStyle w:val="TAL"/>
              <w:rPr>
                <w:rFonts w:eastAsia="Courier New"/>
              </w:rPr>
            </w:pPr>
            <w:proofErr w:type="spellStart"/>
            <w:r w:rsidRPr="005958C9">
              <w:rPr>
                <w:rFonts w:eastAsia="Courier New"/>
              </w:rPr>
              <w:t>isUnique</w:t>
            </w:r>
            <w:proofErr w:type="spellEnd"/>
            <w:r w:rsidRPr="005958C9">
              <w:rPr>
                <w:rFonts w:eastAsia="Courier New"/>
              </w:rPr>
              <w:t>: N/A</w:t>
            </w:r>
          </w:p>
          <w:p w14:paraId="6EC61ED6" w14:textId="77777777" w:rsidR="005A733A" w:rsidRPr="005958C9" w:rsidRDefault="005A733A" w:rsidP="00F7162C">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199E2F7" w14:textId="77777777" w:rsidR="005A733A" w:rsidRPr="00506640" w:rsidRDefault="005A733A" w:rsidP="00F7162C">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5A733A" w:rsidRPr="00506640" w14:paraId="24026471" w14:textId="77777777" w:rsidTr="00F7162C">
        <w:trPr>
          <w:jc w:val="center"/>
        </w:trPr>
        <w:tc>
          <w:tcPr>
            <w:tcW w:w="1480" w:type="pct"/>
          </w:tcPr>
          <w:p w14:paraId="1E52F25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F28D471" w14:textId="77777777" w:rsidR="005A733A" w:rsidRDefault="005A733A" w:rsidP="00F7162C">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0C6ADA28" w14:textId="77777777" w:rsidR="005A733A" w:rsidRPr="00E65D5F" w:rsidRDefault="005A733A" w:rsidP="00F7162C">
            <w:pPr>
              <w:pStyle w:val="TAL"/>
              <w:rPr>
                <w:rFonts w:eastAsia="Courier New"/>
              </w:rPr>
            </w:pPr>
          </w:p>
          <w:p w14:paraId="7A3FE19B" w14:textId="77777777" w:rsidR="005A733A" w:rsidRDefault="005A733A" w:rsidP="00F7162C">
            <w:pPr>
              <w:pStyle w:val="TAL"/>
              <w:rPr>
                <w:rFonts w:eastAsia="Courier New"/>
              </w:rPr>
            </w:pPr>
          </w:p>
          <w:p w14:paraId="7FBEF689" w14:textId="77777777" w:rsidR="005A733A" w:rsidRDefault="005A733A" w:rsidP="00F7162C">
            <w:pPr>
              <w:pStyle w:val="TAL"/>
              <w:rPr>
                <w:rFonts w:eastAsia="Courier New"/>
              </w:rPr>
            </w:pPr>
          </w:p>
          <w:p w14:paraId="5C04D017"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FAFF8F8"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rPr>
              <w:t>DN</w:t>
            </w:r>
          </w:p>
          <w:p w14:paraId="5CEF0A2C" w14:textId="77777777" w:rsidR="005A733A" w:rsidRPr="00506640" w:rsidRDefault="005A733A" w:rsidP="00F7162C">
            <w:pPr>
              <w:pStyle w:val="TAL"/>
              <w:keepNext w:val="0"/>
              <w:rPr>
                <w:rFonts w:eastAsia="DengXian"/>
              </w:rPr>
            </w:pPr>
            <w:r w:rsidRPr="00506640">
              <w:rPr>
                <w:rFonts w:eastAsia="DengXian"/>
              </w:rPr>
              <w:t>multiplicity: 1</w:t>
            </w:r>
          </w:p>
          <w:p w14:paraId="59663025"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051E670"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023F37"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E3FE35D"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3DFA3CE2" w14:textId="77777777" w:rsidTr="00F7162C">
        <w:trPr>
          <w:jc w:val="center"/>
        </w:trPr>
        <w:tc>
          <w:tcPr>
            <w:tcW w:w="1480" w:type="pct"/>
          </w:tcPr>
          <w:p w14:paraId="0AD40E0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onflictingExpectation</w:t>
            </w:r>
            <w:proofErr w:type="spellEnd"/>
          </w:p>
        </w:tc>
        <w:tc>
          <w:tcPr>
            <w:tcW w:w="2686" w:type="pct"/>
          </w:tcPr>
          <w:p w14:paraId="042C021C" w14:textId="77777777" w:rsidR="005A733A" w:rsidRDefault="005A733A" w:rsidP="00F7162C">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759A98A" w14:textId="77777777" w:rsidR="005A733A" w:rsidRPr="008379A9" w:rsidRDefault="005A733A" w:rsidP="00F7162C">
            <w:pPr>
              <w:pStyle w:val="TAL"/>
              <w:rPr>
                <w:rFonts w:eastAsia="Courier New"/>
              </w:rPr>
            </w:pPr>
          </w:p>
          <w:p w14:paraId="35C9E3E8" w14:textId="77777777" w:rsidR="005A733A" w:rsidRDefault="005A733A" w:rsidP="00F7162C">
            <w:pPr>
              <w:pStyle w:val="TAL"/>
              <w:rPr>
                <w:rFonts w:eastAsia="Courier New"/>
              </w:rPr>
            </w:pPr>
          </w:p>
          <w:p w14:paraId="1D390DC8" w14:textId="77777777" w:rsidR="005A733A" w:rsidRPr="008379A9" w:rsidRDefault="005A733A" w:rsidP="00F7162C">
            <w:pPr>
              <w:pStyle w:val="TAL"/>
              <w:rPr>
                <w:rFonts w:eastAsia="Courier New"/>
              </w:rPr>
            </w:pPr>
          </w:p>
          <w:p w14:paraId="30D2649C"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26A7BEF" w14:textId="77777777" w:rsidR="005A733A" w:rsidRPr="00506640" w:rsidRDefault="005A733A" w:rsidP="00F7162C">
            <w:pPr>
              <w:pStyle w:val="TAL"/>
              <w:keepNext w:val="0"/>
              <w:rPr>
                <w:rFonts w:eastAsia="Courier New"/>
              </w:rPr>
            </w:pPr>
            <w:r w:rsidRPr="00506640">
              <w:rPr>
                <w:rFonts w:eastAsia="Courier New"/>
              </w:rPr>
              <w:t>type: String</w:t>
            </w:r>
          </w:p>
          <w:p w14:paraId="1A212956" w14:textId="77777777" w:rsidR="005A733A" w:rsidRPr="00506640" w:rsidRDefault="005A733A" w:rsidP="00F7162C">
            <w:pPr>
              <w:pStyle w:val="TAL"/>
              <w:keepNext w:val="0"/>
              <w:rPr>
                <w:rFonts w:eastAsia="Courier New"/>
              </w:rPr>
            </w:pPr>
            <w:r w:rsidRPr="00506640">
              <w:rPr>
                <w:rFonts w:eastAsia="Courier New"/>
              </w:rPr>
              <w:t>multiplicity: 1</w:t>
            </w:r>
          </w:p>
          <w:p w14:paraId="053B93D9"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A3A9D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6B8B922"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A3477D"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B7BB8FC" w14:textId="77777777" w:rsidTr="00F7162C">
        <w:trPr>
          <w:jc w:val="center"/>
        </w:trPr>
        <w:tc>
          <w:tcPr>
            <w:tcW w:w="1480" w:type="pct"/>
          </w:tcPr>
          <w:p w14:paraId="43FE85F7"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66622BC" w14:textId="77777777" w:rsidR="005A733A" w:rsidRDefault="005A733A" w:rsidP="00F7162C">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674F3D24" w14:textId="77777777" w:rsidR="005A733A" w:rsidRPr="008379A9" w:rsidRDefault="005A733A" w:rsidP="00F7162C">
            <w:pPr>
              <w:pStyle w:val="TAL"/>
              <w:rPr>
                <w:rFonts w:eastAsia="Courier New"/>
              </w:rPr>
            </w:pPr>
          </w:p>
          <w:p w14:paraId="65E98CC8" w14:textId="77777777" w:rsidR="005A733A" w:rsidRDefault="005A733A" w:rsidP="00F7162C">
            <w:pPr>
              <w:pStyle w:val="TAL"/>
              <w:rPr>
                <w:rFonts w:eastAsia="Courier New"/>
              </w:rPr>
            </w:pPr>
          </w:p>
          <w:p w14:paraId="4BCAB46A" w14:textId="77777777" w:rsidR="005A733A" w:rsidRPr="008379A9" w:rsidRDefault="005A733A" w:rsidP="00F7162C">
            <w:pPr>
              <w:pStyle w:val="TAL"/>
              <w:rPr>
                <w:rFonts w:eastAsia="Courier New"/>
              </w:rPr>
            </w:pPr>
          </w:p>
          <w:p w14:paraId="3A782598" w14:textId="77777777" w:rsidR="005A733A"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E46FEF4" w14:textId="77777777" w:rsidR="005A733A" w:rsidRPr="00506640" w:rsidRDefault="005A733A" w:rsidP="00F7162C">
            <w:pPr>
              <w:pStyle w:val="TAL"/>
              <w:keepNext w:val="0"/>
              <w:rPr>
                <w:rFonts w:eastAsia="Courier New"/>
              </w:rPr>
            </w:pPr>
          </w:p>
        </w:tc>
        <w:tc>
          <w:tcPr>
            <w:tcW w:w="834" w:type="pct"/>
          </w:tcPr>
          <w:p w14:paraId="74AF9C19" w14:textId="77777777" w:rsidR="005A733A" w:rsidRPr="00506640" w:rsidRDefault="005A733A" w:rsidP="00F7162C">
            <w:pPr>
              <w:pStyle w:val="TAL"/>
              <w:keepNext w:val="0"/>
              <w:rPr>
                <w:rFonts w:eastAsia="Courier New"/>
              </w:rPr>
            </w:pPr>
            <w:r w:rsidRPr="00506640">
              <w:rPr>
                <w:rFonts w:eastAsia="Courier New"/>
              </w:rPr>
              <w:t>type: String</w:t>
            </w:r>
          </w:p>
          <w:p w14:paraId="10045389" w14:textId="77777777" w:rsidR="005A733A" w:rsidRPr="00506640" w:rsidRDefault="005A733A" w:rsidP="00F7162C">
            <w:pPr>
              <w:pStyle w:val="TAL"/>
              <w:keepNext w:val="0"/>
              <w:rPr>
                <w:rFonts w:eastAsia="Courier New"/>
              </w:rPr>
            </w:pPr>
            <w:r w:rsidRPr="00506640">
              <w:rPr>
                <w:rFonts w:eastAsia="Courier New"/>
              </w:rPr>
              <w:t>multiplicity: 1</w:t>
            </w:r>
          </w:p>
          <w:p w14:paraId="11056A57"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CD4E98"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4CDF8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2834BB"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6C2E4AD3" w14:textId="77777777" w:rsidTr="00F7162C">
        <w:trPr>
          <w:jc w:val="center"/>
        </w:trPr>
        <w:tc>
          <w:tcPr>
            <w:tcW w:w="1480" w:type="pct"/>
          </w:tcPr>
          <w:p w14:paraId="64746739"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60A8E114" w14:textId="77777777" w:rsidR="005A733A" w:rsidRPr="00BC74BE" w:rsidRDefault="005A733A" w:rsidP="00F7162C">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49CFA145" w14:textId="77777777" w:rsidR="005A733A" w:rsidRDefault="005A733A" w:rsidP="00F7162C">
            <w:pPr>
              <w:pStyle w:val="TAL"/>
              <w:rPr>
                <w:lang w:eastAsia="zh-CN"/>
              </w:rPr>
            </w:pPr>
          </w:p>
          <w:p w14:paraId="3D6AA836" w14:textId="77777777" w:rsidR="005A733A" w:rsidRDefault="005A733A" w:rsidP="00F7162C">
            <w:pPr>
              <w:pStyle w:val="TAL"/>
              <w:rPr>
                <w:lang w:eastAsia="zh-CN"/>
              </w:rPr>
            </w:pPr>
          </w:p>
          <w:p w14:paraId="3FC3F8C8" w14:textId="77777777" w:rsidR="005A733A" w:rsidRPr="00244E21" w:rsidRDefault="005A733A" w:rsidP="00F7162C">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C2BF057" w14:textId="77777777" w:rsidR="005A733A" w:rsidRPr="00506640" w:rsidRDefault="005A733A" w:rsidP="00F7162C">
            <w:pPr>
              <w:pStyle w:val="TAL"/>
              <w:keepNext w:val="0"/>
              <w:rPr>
                <w:rFonts w:eastAsia="Courier New"/>
              </w:rPr>
            </w:pPr>
          </w:p>
        </w:tc>
        <w:tc>
          <w:tcPr>
            <w:tcW w:w="834" w:type="pct"/>
          </w:tcPr>
          <w:p w14:paraId="1CB011B9"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rPr>
              <w:t>ENUM</w:t>
            </w:r>
          </w:p>
          <w:p w14:paraId="29A4B110" w14:textId="77777777" w:rsidR="005A733A" w:rsidRPr="00506640" w:rsidRDefault="005A733A" w:rsidP="00F7162C">
            <w:pPr>
              <w:pStyle w:val="TAL"/>
              <w:keepNext w:val="0"/>
              <w:rPr>
                <w:rFonts w:eastAsia="DengXian"/>
              </w:rPr>
            </w:pPr>
            <w:r w:rsidRPr="00506640">
              <w:rPr>
                <w:rFonts w:eastAsia="DengXian"/>
              </w:rPr>
              <w:t xml:space="preserve">multiplicity: </w:t>
            </w:r>
            <w:r>
              <w:rPr>
                <w:rFonts w:eastAsia="DengXian"/>
              </w:rPr>
              <w:t>1</w:t>
            </w:r>
          </w:p>
          <w:p w14:paraId="2E2977E6"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07E9782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22B3B349"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F1AAB2"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7E3882CE" w14:textId="77777777" w:rsidTr="00F7162C">
        <w:trPr>
          <w:jc w:val="center"/>
        </w:trPr>
        <w:tc>
          <w:tcPr>
            <w:tcW w:w="1480" w:type="pct"/>
          </w:tcPr>
          <w:p w14:paraId="46F96A87"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97889D8" w14:textId="77777777" w:rsidR="005A733A" w:rsidRDefault="005A733A" w:rsidP="00F7162C">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04D0447" w14:textId="77777777" w:rsidR="005A733A" w:rsidRPr="00E65D5F" w:rsidRDefault="005A733A" w:rsidP="00F7162C">
            <w:pPr>
              <w:pStyle w:val="TAL"/>
              <w:rPr>
                <w:rFonts w:eastAsia="Courier New"/>
              </w:rPr>
            </w:pPr>
          </w:p>
          <w:p w14:paraId="35A9E558" w14:textId="77777777" w:rsidR="005A733A" w:rsidRDefault="005A733A" w:rsidP="00F7162C">
            <w:pPr>
              <w:pStyle w:val="TAL"/>
              <w:rPr>
                <w:rFonts w:eastAsia="Courier New"/>
              </w:rPr>
            </w:pPr>
          </w:p>
          <w:p w14:paraId="51D03ABB" w14:textId="77777777" w:rsidR="005A733A" w:rsidRDefault="005A733A" w:rsidP="00F7162C">
            <w:pPr>
              <w:pStyle w:val="TAL"/>
              <w:rPr>
                <w:rFonts w:eastAsia="Courier New"/>
              </w:rPr>
            </w:pPr>
          </w:p>
          <w:p w14:paraId="3C6A0900"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E82283" w14:textId="77777777" w:rsidR="005A733A" w:rsidRPr="00D84D6E" w:rsidRDefault="005A733A" w:rsidP="00F7162C">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680C971" w14:textId="77777777" w:rsidR="005A733A" w:rsidRPr="00D84D6E" w:rsidRDefault="005A733A" w:rsidP="00F7162C">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5BCC353" w14:textId="77777777" w:rsidR="005A733A" w:rsidRPr="00D84D6E" w:rsidRDefault="005A733A" w:rsidP="00F7162C">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59E27BC" w14:textId="77777777" w:rsidR="005A733A" w:rsidRPr="00D84D6E" w:rsidRDefault="005A733A" w:rsidP="00F7162C">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F67364E" w14:textId="77777777" w:rsidR="005A733A" w:rsidRPr="00D84D6E" w:rsidRDefault="005A733A" w:rsidP="00F7162C">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59B3477" w14:textId="77777777" w:rsidR="005A733A" w:rsidRPr="00506640" w:rsidRDefault="005A733A" w:rsidP="00F7162C">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A733A" w:rsidRPr="00506640" w14:paraId="2186A157" w14:textId="77777777" w:rsidTr="00F7162C">
        <w:trPr>
          <w:jc w:val="center"/>
        </w:trPr>
        <w:tc>
          <w:tcPr>
            <w:tcW w:w="1480" w:type="pct"/>
          </w:tcPr>
          <w:p w14:paraId="58FF2746"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4F928DCF" w14:textId="77777777" w:rsidR="005A733A" w:rsidRDefault="005A733A" w:rsidP="00F7162C">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44570ED2" w14:textId="77777777" w:rsidR="005A733A" w:rsidRPr="00EC6A38" w:rsidRDefault="005A733A" w:rsidP="00F7162C">
            <w:pPr>
              <w:pStyle w:val="TAL"/>
              <w:rPr>
                <w:rFonts w:eastAsia="Courier New"/>
              </w:rPr>
            </w:pPr>
          </w:p>
          <w:p w14:paraId="5AE07936" w14:textId="77777777" w:rsidR="005A733A" w:rsidRDefault="005A733A" w:rsidP="00F7162C">
            <w:pPr>
              <w:pStyle w:val="TAL"/>
              <w:rPr>
                <w:rFonts w:eastAsia="Courier New"/>
              </w:rPr>
            </w:pPr>
          </w:p>
          <w:p w14:paraId="7096EE2C" w14:textId="77777777" w:rsidR="005A733A" w:rsidRDefault="005A733A" w:rsidP="00F7162C">
            <w:pPr>
              <w:pStyle w:val="TAL"/>
              <w:rPr>
                <w:rFonts w:eastAsia="Courier New"/>
              </w:rPr>
            </w:pPr>
          </w:p>
          <w:p w14:paraId="693BFADA"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D137A8D" w14:textId="77777777" w:rsidR="005A733A" w:rsidRPr="00B8101D" w:rsidRDefault="005A733A" w:rsidP="00F7162C">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2F5148A4" w14:textId="77777777" w:rsidR="005A733A" w:rsidRPr="00B8101D" w:rsidRDefault="005A733A" w:rsidP="00F7162C">
            <w:pPr>
              <w:pStyle w:val="Header"/>
              <w:rPr>
                <w:rFonts w:eastAsia="Courier New"/>
                <w:b w:val="0"/>
                <w:bCs/>
              </w:rPr>
            </w:pPr>
            <w:r w:rsidRPr="00B8101D">
              <w:rPr>
                <w:rFonts w:eastAsia="Courier New"/>
                <w:b w:val="0"/>
                <w:bCs/>
              </w:rPr>
              <w:t xml:space="preserve">multiplicity: </w:t>
            </w:r>
            <w:r>
              <w:rPr>
                <w:rFonts w:eastAsia="Courier New"/>
                <w:b w:val="0"/>
                <w:bCs/>
              </w:rPr>
              <w:t>*</w:t>
            </w:r>
          </w:p>
          <w:p w14:paraId="5C5C981D" w14:textId="77777777" w:rsidR="005A733A" w:rsidRPr="00B8101D" w:rsidRDefault="005A733A" w:rsidP="00F7162C">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674476E3" w14:textId="77777777" w:rsidR="005A733A" w:rsidRPr="00B8101D" w:rsidRDefault="005A733A" w:rsidP="00F7162C">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4891C0F3" w14:textId="77777777" w:rsidR="005A733A" w:rsidRPr="00B8101D" w:rsidRDefault="005A733A" w:rsidP="00F7162C">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1AA405FE" w14:textId="77777777" w:rsidR="005A733A" w:rsidRPr="00506640" w:rsidRDefault="005A733A" w:rsidP="00F7162C">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5A733A" w:rsidRPr="00506640" w14:paraId="12CF8E54" w14:textId="77777777" w:rsidTr="00F7162C">
        <w:trPr>
          <w:jc w:val="center"/>
        </w:trPr>
        <w:tc>
          <w:tcPr>
            <w:tcW w:w="1480" w:type="pct"/>
          </w:tcPr>
          <w:p w14:paraId="44E845B2"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DC69542"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6658C56A" w14:textId="77777777" w:rsidR="005A733A" w:rsidRDefault="005A733A" w:rsidP="00F7162C">
            <w:pPr>
              <w:pStyle w:val="TAL"/>
              <w:rPr>
                <w:lang w:eastAsia="zh-CN"/>
              </w:rPr>
            </w:pPr>
          </w:p>
          <w:p w14:paraId="769A5570" w14:textId="77777777" w:rsidR="005A733A" w:rsidRDefault="005A733A" w:rsidP="00F7162C">
            <w:pPr>
              <w:pStyle w:val="TAL"/>
              <w:rPr>
                <w:lang w:eastAsia="zh-CN"/>
              </w:rPr>
            </w:pPr>
          </w:p>
          <w:p w14:paraId="19CC930A" w14:textId="77777777" w:rsidR="005A733A" w:rsidRDefault="005A733A" w:rsidP="00F7162C">
            <w:pPr>
              <w:pStyle w:val="TAL"/>
              <w:rPr>
                <w:lang w:eastAsia="zh-CN"/>
              </w:rPr>
            </w:pPr>
          </w:p>
          <w:p w14:paraId="5831A918"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430DBFC" w14:textId="2770ECB1" w:rsidR="005A733A" w:rsidRPr="00506640" w:rsidRDefault="005A733A" w:rsidP="00F7162C">
            <w:pPr>
              <w:pStyle w:val="TAL"/>
              <w:keepNext w:val="0"/>
              <w:rPr>
                <w:rFonts w:eastAsia="DengXian"/>
              </w:rPr>
            </w:pPr>
            <w:r w:rsidRPr="00506640">
              <w:rPr>
                <w:rFonts w:eastAsia="DengXian"/>
              </w:rPr>
              <w:t xml:space="preserve">type: </w:t>
            </w:r>
            <w:proofErr w:type="spellStart"/>
            <w:ins w:id="24" w:author="Nok1" w:date="2025-05-07T12:42:00Z" w16du:dateUtc="2025-05-07T10:42:00Z">
              <w:r>
                <w:rPr>
                  <w:lang w:val="en-US" w:eastAsia="zh-CN"/>
                </w:rPr>
                <w:t>valueRangeTyp</w:t>
              </w:r>
            </w:ins>
            <w:ins w:id="25" w:author="Nok1" w:date="2025-05-07T12:51:00Z" w16du:dateUtc="2025-05-07T10:51:00Z">
              <w:r w:rsidR="00C95EEA">
                <w:rPr>
                  <w:lang w:val="en-US" w:eastAsia="zh-CN"/>
                </w:rPr>
                <w:t>e</w:t>
              </w:r>
            </w:ins>
            <w:proofErr w:type="spellEnd"/>
            <w:del w:id="26" w:author="Nok1" w:date="2025-05-07T12:42:00Z" w16du:dateUtc="2025-05-07T10:42:00Z">
              <w:r w:rsidDel="005A733A">
                <w:rPr>
                  <w:rFonts w:eastAsia="DengXian" w:hint="eastAsia"/>
                  <w:lang w:eastAsia="zh-CN"/>
                </w:rPr>
                <w:delText>Number</w:delText>
              </w:r>
            </w:del>
          </w:p>
          <w:p w14:paraId="6173F2FD"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383DC6B3"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4FCA55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B607637"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A3F3E0"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1047DB08" w14:textId="77777777" w:rsidTr="00F7162C">
        <w:trPr>
          <w:jc w:val="center"/>
        </w:trPr>
        <w:tc>
          <w:tcPr>
            <w:tcW w:w="1480" w:type="pct"/>
          </w:tcPr>
          <w:p w14:paraId="3F93D79A"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5C2F36F" w14:textId="77777777" w:rsidR="005A733A" w:rsidRDefault="005A733A" w:rsidP="00F7162C">
            <w:pPr>
              <w:pStyle w:val="TAL"/>
              <w:rPr>
                <w:rFonts w:eastAsia="SimSun"/>
                <w:lang w:eastAsia="zh-CN"/>
              </w:rPr>
            </w:pPr>
            <w:r>
              <w:rPr>
                <w:rFonts w:eastAsia="SimSun"/>
                <w:lang w:eastAsia="zh-CN"/>
              </w:rPr>
              <w:t>It describes the intent feasibility check information which is reported if needed.</w:t>
            </w:r>
          </w:p>
          <w:p w14:paraId="43019D8D" w14:textId="77777777" w:rsidR="005A733A" w:rsidRDefault="005A733A" w:rsidP="00F7162C">
            <w:pPr>
              <w:pStyle w:val="TAL"/>
              <w:rPr>
                <w:rFonts w:eastAsia="Courier New"/>
              </w:rPr>
            </w:pPr>
          </w:p>
          <w:p w14:paraId="3005F4DA" w14:textId="77777777" w:rsidR="005A733A" w:rsidRDefault="005A733A" w:rsidP="00F7162C">
            <w:pPr>
              <w:pStyle w:val="TAL"/>
              <w:rPr>
                <w:rFonts w:eastAsia="Courier New"/>
              </w:rPr>
            </w:pPr>
          </w:p>
          <w:p w14:paraId="6F8F25BC" w14:textId="77777777" w:rsidR="005A733A" w:rsidRDefault="005A733A" w:rsidP="00F7162C">
            <w:pPr>
              <w:pStyle w:val="TAL"/>
              <w:rPr>
                <w:rFonts w:eastAsia="Courier New"/>
              </w:rPr>
            </w:pPr>
          </w:p>
          <w:p w14:paraId="61A795A1"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2436E6"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95B0799" w14:textId="77777777" w:rsidR="005A733A" w:rsidRPr="00506640" w:rsidRDefault="005A733A" w:rsidP="00F7162C">
            <w:pPr>
              <w:pStyle w:val="TAL"/>
              <w:keepNext w:val="0"/>
              <w:rPr>
                <w:rFonts w:eastAsia="DengXian"/>
              </w:rPr>
            </w:pPr>
            <w:r w:rsidRPr="00506640">
              <w:rPr>
                <w:rFonts w:eastAsia="DengXian"/>
              </w:rPr>
              <w:t>multiplicity: 1</w:t>
            </w:r>
          </w:p>
          <w:p w14:paraId="043F3DBF"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306E9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20FD5DA"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48BBFBF"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2DED747F" w14:textId="77777777" w:rsidTr="00F7162C">
        <w:trPr>
          <w:jc w:val="center"/>
        </w:trPr>
        <w:tc>
          <w:tcPr>
            <w:tcW w:w="1480" w:type="pct"/>
          </w:tcPr>
          <w:p w14:paraId="2FAA70D0"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8B6AA2A"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2AAD57D" w14:textId="77777777" w:rsidR="005A733A" w:rsidRDefault="005A733A" w:rsidP="00F7162C">
            <w:pPr>
              <w:pStyle w:val="TAL"/>
              <w:rPr>
                <w:lang w:eastAsia="zh-CN"/>
              </w:rPr>
            </w:pPr>
          </w:p>
          <w:p w14:paraId="7ECCFA24" w14:textId="77777777" w:rsidR="005A733A" w:rsidRDefault="005A733A" w:rsidP="00F7162C">
            <w:pPr>
              <w:pStyle w:val="TAL"/>
              <w:rPr>
                <w:lang w:eastAsia="zh-CN"/>
              </w:rPr>
            </w:pPr>
          </w:p>
          <w:p w14:paraId="18A54033" w14:textId="77777777" w:rsidR="005A733A" w:rsidRDefault="005A733A" w:rsidP="00F7162C">
            <w:pPr>
              <w:pStyle w:val="TAL"/>
              <w:rPr>
                <w:lang w:eastAsia="zh-CN"/>
              </w:rPr>
            </w:pPr>
          </w:p>
          <w:p w14:paraId="169CA797"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2D61523"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lang w:eastAsia="zh-CN"/>
              </w:rPr>
              <w:t>Enum</w:t>
            </w:r>
          </w:p>
          <w:p w14:paraId="39F5ABEB" w14:textId="77777777" w:rsidR="005A733A" w:rsidRPr="00506640" w:rsidRDefault="005A733A" w:rsidP="00F7162C">
            <w:pPr>
              <w:pStyle w:val="TAL"/>
              <w:keepNext w:val="0"/>
              <w:rPr>
                <w:rFonts w:eastAsia="DengXian"/>
              </w:rPr>
            </w:pPr>
            <w:r w:rsidRPr="00506640">
              <w:rPr>
                <w:rFonts w:eastAsia="DengXian"/>
              </w:rPr>
              <w:t>multiplicity: 1</w:t>
            </w:r>
          </w:p>
          <w:p w14:paraId="20D125CC"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2A3CB45"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0B9C679"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1FFD078"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53781B08" w14:textId="77777777" w:rsidTr="00F7162C">
        <w:trPr>
          <w:jc w:val="center"/>
        </w:trPr>
        <w:tc>
          <w:tcPr>
            <w:tcW w:w="1480" w:type="pct"/>
          </w:tcPr>
          <w:p w14:paraId="099AEB0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infeasibilityReasons</w:t>
            </w:r>
            <w:proofErr w:type="spellEnd"/>
          </w:p>
        </w:tc>
        <w:tc>
          <w:tcPr>
            <w:tcW w:w="2686" w:type="pct"/>
          </w:tcPr>
          <w:p w14:paraId="1736480D"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876E787" w14:textId="77777777" w:rsidR="005A733A" w:rsidRPr="006477FC" w:rsidRDefault="005A733A" w:rsidP="00F7162C">
            <w:pPr>
              <w:pStyle w:val="TAL"/>
              <w:rPr>
                <w:lang w:eastAsia="zh-CN"/>
              </w:rPr>
            </w:pPr>
          </w:p>
          <w:p w14:paraId="249CE07D" w14:textId="77777777" w:rsidR="005A733A" w:rsidRDefault="005A733A" w:rsidP="00F7162C">
            <w:pPr>
              <w:pStyle w:val="TAL"/>
              <w:rPr>
                <w:lang w:eastAsia="zh-CN"/>
              </w:rPr>
            </w:pPr>
          </w:p>
          <w:p w14:paraId="315CE8F6" w14:textId="77777777" w:rsidR="005A733A" w:rsidRDefault="005A733A" w:rsidP="00F7162C">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5461FF21" w14:textId="77777777" w:rsidR="005A733A" w:rsidRPr="00506640" w:rsidRDefault="005A733A" w:rsidP="00F7162C">
            <w:pPr>
              <w:pStyle w:val="TAN"/>
              <w:rPr>
                <w:rFonts w:eastAsia="Courier New"/>
              </w:rPr>
            </w:pPr>
          </w:p>
        </w:tc>
        <w:tc>
          <w:tcPr>
            <w:tcW w:w="834" w:type="pct"/>
          </w:tcPr>
          <w:p w14:paraId="4E85860E"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rPr>
              <w:t>ENUM</w:t>
            </w:r>
          </w:p>
          <w:p w14:paraId="7374A498"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5CDB4F6E"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48324AC"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622C20A"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7AAE28"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4D419130" w14:textId="77777777" w:rsidTr="00F7162C">
        <w:trPr>
          <w:jc w:val="center"/>
        </w:trPr>
        <w:tc>
          <w:tcPr>
            <w:tcW w:w="1480" w:type="pct"/>
          </w:tcPr>
          <w:p w14:paraId="41B1EE54" w14:textId="77777777" w:rsidR="005A733A" w:rsidRDefault="005A733A" w:rsidP="00F7162C">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6210DFFC" w14:textId="77777777" w:rsidR="005A733A" w:rsidRPr="00506640" w:rsidRDefault="005A733A" w:rsidP="00F7162C">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3C6DADB9"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56AE709E"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7D233224"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A4779A0"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11D45B"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0C69BF"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6A243A56" w14:textId="77777777" w:rsidTr="00F7162C">
        <w:trPr>
          <w:jc w:val="center"/>
        </w:trPr>
        <w:tc>
          <w:tcPr>
            <w:tcW w:w="1480" w:type="pct"/>
          </w:tcPr>
          <w:p w14:paraId="676BBF3E" w14:textId="77777777" w:rsidR="005A733A" w:rsidRDefault="005A733A" w:rsidP="00F7162C">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2B94A170" w14:textId="77777777" w:rsidR="005A733A" w:rsidRDefault="005A733A" w:rsidP="00F7162C">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00021F75" w14:textId="77777777" w:rsidR="005A733A" w:rsidRPr="00506640" w:rsidRDefault="005A733A" w:rsidP="00F7162C">
            <w:pPr>
              <w:pStyle w:val="TAL"/>
              <w:rPr>
                <w:rFonts w:eastAsia="Courier New"/>
              </w:rPr>
            </w:pPr>
          </w:p>
        </w:tc>
        <w:tc>
          <w:tcPr>
            <w:tcW w:w="834" w:type="pct"/>
          </w:tcPr>
          <w:p w14:paraId="6C7D6FD7"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23388EFC"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BD20EF8"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4952D7D"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9FEF5BD"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52651FD"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0B6E0A60" w14:textId="77777777" w:rsidTr="00F7162C">
        <w:trPr>
          <w:jc w:val="center"/>
        </w:trPr>
        <w:tc>
          <w:tcPr>
            <w:tcW w:w="1480" w:type="pct"/>
          </w:tcPr>
          <w:p w14:paraId="0ADEF6DF" w14:textId="77777777" w:rsidR="005A733A" w:rsidRDefault="005A733A" w:rsidP="00F7162C">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26B185A1" w14:textId="77777777" w:rsidR="005A733A" w:rsidRDefault="005A733A" w:rsidP="00F7162C">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0360494F" w14:textId="77777777" w:rsidR="005A733A" w:rsidRPr="00506640" w:rsidRDefault="005A733A" w:rsidP="00F7162C">
            <w:pPr>
              <w:pStyle w:val="TAL"/>
              <w:rPr>
                <w:rFonts w:eastAsia="Courier New"/>
              </w:rPr>
            </w:pPr>
          </w:p>
        </w:tc>
        <w:tc>
          <w:tcPr>
            <w:tcW w:w="834" w:type="pct"/>
          </w:tcPr>
          <w:p w14:paraId="1FE90AAE"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A4B8AC7"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F17DEC4"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1C9E350"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922534D"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4E25F47"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0839F792" w14:textId="77777777" w:rsidTr="00F7162C">
        <w:trPr>
          <w:jc w:val="center"/>
        </w:trPr>
        <w:tc>
          <w:tcPr>
            <w:tcW w:w="1480" w:type="pct"/>
          </w:tcPr>
          <w:p w14:paraId="1790C7B7"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84A6BDB" w14:textId="77777777" w:rsidR="005A733A" w:rsidRDefault="005A733A" w:rsidP="00F7162C">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A188920" w14:textId="77777777" w:rsidR="005A733A" w:rsidRDefault="005A733A" w:rsidP="00F7162C">
            <w:pPr>
              <w:pStyle w:val="TAL"/>
              <w:rPr>
                <w:rFonts w:eastAsia="Courier New"/>
              </w:rPr>
            </w:pPr>
          </w:p>
          <w:p w14:paraId="2A515EED" w14:textId="77777777" w:rsidR="005A733A" w:rsidRDefault="005A733A" w:rsidP="00F7162C">
            <w:pPr>
              <w:pStyle w:val="TAL"/>
              <w:rPr>
                <w:rFonts w:eastAsia="Courier New"/>
              </w:rPr>
            </w:pPr>
          </w:p>
          <w:p w14:paraId="0EB37CD2" w14:textId="77777777" w:rsidR="005A733A" w:rsidRDefault="005A733A" w:rsidP="00F7162C">
            <w:pPr>
              <w:pStyle w:val="TAL"/>
              <w:rPr>
                <w:rFonts w:eastAsia="Courier New"/>
              </w:rPr>
            </w:pPr>
          </w:p>
          <w:p w14:paraId="16C84C26"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D1E08B3"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24408C07"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5B48A994"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D9E8615"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58A9C03"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18FE467"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54F1225E" w14:textId="77777777" w:rsidTr="00F7162C">
        <w:trPr>
          <w:jc w:val="center"/>
        </w:trPr>
        <w:tc>
          <w:tcPr>
            <w:tcW w:w="1480" w:type="pct"/>
          </w:tcPr>
          <w:p w14:paraId="32DB5FB4"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4F33C32" w14:textId="77777777" w:rsidR="005A733A" w:rsidRDefault="005A733A" w:rsidP="00F7162C">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259040C" w14:textId="77777777" w:rsidR="005A733A" w:rsidRDefault="005A733A" w:rsidP="00F7162C">
            <w:pPr>
              <w:pStyle w:val="TAL"/>
              <w:rPr>
                <w:rFonts w:eastAsia="Courier New"/>
              </w:rPr>
            </w:pPr>
          </w:p>
          <w:p w14:paraId="4BFD1331" w14:textId="77777777" w:rsidR="005A733A" w:rsidRDefault="005A733A" w:rsidP="00F7162C">
            <w:pPr>
              <w:pStyle w:val="TAL"/>
              <w:rPr>
                <w:rFonts w:eastAsia="Courier New"/>
              </w:rPr>
            </w:pPr>
          </w:p>
          <w:p w14:paraId="46D6244B"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03B192E" w14:textId="77777777" w:rsidR="005A733A" w:rsidRDefault="005A733A" w:rsidP="00F716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41BB93" w14:textId="77777777" w:rsidR="005A733A" w:rsidRDefault="005A733A" w:rsidP="00F7162C">
            <w:pPr>
              <w:spacing w:after="0"/>
              <w:rPr>
                <w:rFonts w:ascii="Arial" w:hAnsi="Arial" w:cs="Arial"/>
                <w:sz w:val="18"/>
                <w:szCs w:val="18"/>
              </w:rPr>
            </w:pPr>
            <w:r>
              <w:rPr>
                <w:rFonts w:ascii="Arial" w:hAnsi="Arial" w:cs="Arial"/>
                <w:sz w:val="18"/>
                <w:szCs w:val="18"/>
              </w:rPr>
              <w:t>multiplicity: 1</w:t>
            </w:r>
          </w:p>
          <w:p w14:paraId="72C5C347" w14:textId="77777777" w:rsidR="005A733A" w:rsidRDefault="005A733A" w:rsidP="00F716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16292" w14:textId="77777777" w:rsidR="005A733A" w:rsidRDefault="005A733A" w:rsidP="00F716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8F448C" w14:textId="77777777" w:rsidR="005A733A" w:rsidRDefault="005A733A" w:rsidP="00F716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45699A" w14:textId="77777777" w:rsidR="005A733A" w:rsidRPr="00506640" w:rsidRDefault="005A733A" w:rsidP="00F7162C">
            <w:pPr>
              <w:pStyle w:val="TAL"/>
              <w:keepNext w:val="0"/>
              <w:rPr>
                <w:rFonts w:eastAsia="Courier New"/>
              </w:rPr>
            </w:pPr>
            <w:proofErr w:type="spellStart"/>
            <w:r>
              <w:rPr>
                <w:rFonts w:cs="Arial"/>
                <w:szCs w:val="18"/>
              </w:rPr>
              <w:t>isNullable</w:t>
            </w:r>
            <w:proofErr w:type="spellEnd"/>
            <w:r>
              <w:rPr>
                <w:rFonts w:cs="Arial"/>
                <w:szCs w:val="18"/>
              </w:rPr>
              <w:t>: False</w:t>
            </w:r>
          </w:p>
        </w:tc>
      </w:tr>
      <w:tr w:rsidR="005A733A" w:rsidRPr="00506640" w14:paraId="5A7AC91A" w14:textId="77777777" w:rsidTr="00F7162C">
        <w:trPr>
          <w:jc w:val="center"/>
        </w:trPr>
        <w:tc>
          <w:tcPr>
            <w:tcW w:w="1480" w:type="pct"/>
          </w:tcPr>
          <w:p w14:paraId="41C05FD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C2A9AD3"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9823597" w14:textId="77777777" w:rsidR="005A733A" w:rsidRDefault="005A733A" w:rsidP="00F7162C">
            <w:pPr>
              <w:pStyle w:val="TAL"/>
              <w:rPr>
                <w:lang w:eastAsia="zh-CN"/>
              </w:rPr>
            </w:pPr>
          </w:p>
          <w:p w14:paraId="734ED0BF" w14:textId="77777777" w:rsidR="005A733A" w:rsidRDefault="005A733A" w:rsidP="00F7162C">
            <w:pPr>
              <w:pStyle w:val="TAL"/>
              <w:rPr>
                <w:lang w:eastAsia="zh-CN"/>
              </w:rPr>
            </w:pPr>
          </w:p>
          <w:p w14:paraId="31AB28FF" w14:textId="77777777" w:rsidR="005A733A" w:rsidRDefault="005A733A" w:rsidP="00F7162C">
            <w:pPr>
              <w:pStyle w:val="TAL"/>
              <w:rPr>
                <w:lang w:eastAsia="zh-CN"/>
              </w:rPr>
            </w:pPr>
          </w:p>
          <w:p w14:paraId="0E5090FC"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3D6DEED" w14:textId="77777777" w:rsidR="005A733A" w:rsidRPr="00506640" w:rsidRDefault="005A733A" w:rsidP="00F7162C">
            <w:pPr>
              <w:pStyle w:val="TAL"/>
              <w:keepNext w:val="0"/>
              <w:rPr>
                <w:rFonts w:eastAsia="DengXian"/>
              </w:rPr>
            </w:pPr>
            <w:r w:rsidRPr="00506640">
              <w:rPr>
                <w:rFonts w:eastAsia="DengXian"/>
              </w:rPr>
              <w:t xml:space="preserve">type: </w:t>
            </w:r>
            <w:r>
              <w:rPr>
                <w:rFonts w:eastAsia="Courier New"/>
              </w:rPr>
              <w:t>Enum</w:t>
            </w:r>
          </w:p>
          <w:p w14:paraId="2532F999" w14:textId="77777777" w:rsidR="005A733A" w:rsidRPr="00506640" w:rsidRDefault="005A733A" w:rsidP="00F7162C">
            <w:pPr>
              <w:pStyle w:val="TAL"/>
              <w:keepNext w:val="0"/>
              <w:rPr>
                <w:rFonts w:eastAsia="DengXian"/>
              </w:rPr>
            </w:pPr>
            <w:r w:rsidRPr="00506640">
              <w:rPr>
                <w:rFonts w:eastAsia="DengXian"/>
              </w:rPr>
              <w:t>multiplicity: 1</w:t>
            </w:r>
          </w:p>
          <w:p w14:paraId="2F9E31B5"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2E5BF66"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2EC934F"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8DBFCB6"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7357F698" w14:textId="77777777" w:rsidTr="00F7162C">
        <w:trPr>
          <w:jc w:val="center"/>
        </w:trPr>
        <w:tc>
          <w:tcPr>
            <w:tcW w:w="1480" w:type="pct"/>
          </w:tcPr>
          <w:p w14:paraId="3381D55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6E358B5"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ACEDE43" w14:textId="77777777" w:rsidR="005A733A" w:rsidRPr="002C6A33" w:rsidRDefault="005A733A" w:rsidP="00F7162C">
            <w:pPr>
              <w:pStyle w:val="TAL"/>
              <w:rPr>
                <w:lang w:eastAsia="zh-CN"/>
              </w:rPr>
            </w:pPr>
          </w:p>
          <w:p w14:paraId="5D318741" w14:textId="77777777" w:rsidR="005A733A" w:rsidRDefault="005A733A" w:rsidP="00F7162C">
            <w:pPr>
              <w:pStyle w:val="TAL"/>
              <w:rPr>
                <w:lang w:eastAsia="zh-CN"/>
              </w:rPr>
            </w:pPr>
          </w:p>
          <w:p w14:paraId="501EBD6D" w14:textId="77777777" w:rsidR="005A733A" w:rsidRDefault="005A733A" w:rsidP="00F7162C">
            <w:pPr>
              <w:pStyle w:val="TAL"/>
              <w:rPr>
                <w:lang w:eastAsia="zh-CN"/>
              </w:rPr>
            </w:pPr>
          </w:p>
          <w:p w14:paraId="4655DF41"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6762A697" w14:textId="77777777" w:rsidR="005A733A" w:rsidRPr="00506640" w:rsidRDefault="005A733A" w:rsidP="00F7162C">
            <w:pPr>
              <w:pStyle w:val="TAL"/>
              <w:keepNext w:val="0"/>
              <w:rPr>
                <w:rFonts w:eastAsia="DengXian"/>
              </w:rPr>
            </w:pPr>
            <w:r w:rsidRPr="00506640">
              <w:rPr>
                <w:rFonts w:eastAsia="DengXian"/>
              </w:rPr>
              <w:t xml:space="preserve">type: </w:t>
            </w:r>
            <w:r>
              <w:rPr>
                <w:rFonts w:eastAsia="SimSun"/>
                <w:snapToGrid w:val="0"/>
              </w:rPr>
              <w:t>String</w:t>
            </w:r>
          </w:p>
          <w:p w14:paraId="4E9DD0DC"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1762783E"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7ABA0B7"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E415D2D"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A0793D"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3AC1746B" w14:textId="77777777" w:rsidTr="00F7162C">
        <w:trPr>
          <w:jc w:val="center"/>
        </w:trPr>
        <w:tc>
          <w:tcPr>
            <w:tcW w:w="1480" w:type="pct"/>
          </w:tcPr>
          <w:p w14:paraId="109C1278"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4E7D32C6" w14:textId="77777777" w:rsidR="005A733A" w:rsidRPr="00506640" w:rsidRDefault="005A733A" w:rsidP="00F7162C">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411C413" w14:textId="77777777" w:rsidR="005A733A" w:rsidRPr="00506640" w:rsidRDefault="005A733A" w:rsidP="00F7162C">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89BE731" w14:textId="77777777" w:rsidR="005A733A" w:rsidRPr="00506640" w:rsidRDefault="005A733A" w:rsidP="00F7162C">
            <w:pPr>
              <w:pStyle w:val="TAL"/>
              <w:keepNext w:val="0"/>
              <w:rPr>
                <w:rFonts w:eastAsia="DengXian"/>
              </w:rPr>
            </w:pPr>
            <w:r w:rsidRPr="00506640">
              <w:rPr>
                <w:rFonts w:eastAsia="DengXian"/>
              </w:rPr>
              <w:t xml:space="preserve">multiplicity: </w:t>
            </w:r>
            <w:r>
              <w:rPr>
                <w:rFonts w:eastAsia="DengXian"/>
              </w:rPr>
              <w:t>1</w:t>
            </w:r>
          </w:p>
          <w:p w14:paraId="000117EC"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4FF7966"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7E10E88" w14:textId="77777777" w:rsidR="005A733A" w:rsidRPr="00506640" w:rsidRDefault="005A733A" w:rsidP="00F7162C">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xml:space="preserve">: None </w:t>
            </w:r>
          </w:p>
          <w:p w14:paraId="2FF73BE4"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643E5F64" w14:textId="77777777" w:rsidTr="00F7162C">
        <w:trPr>
          <w:jc w:val="center"/>
        </w:trPr>
        <w:tc>
          <w:tcPr>
            <w:tcW w:w="1480" w:type="pct"/>
          </w:tcPr>
          <w:p w14:paraId="2A9BF780" w14:textId="77777777" w:rsidR="005A733A" w:rsidRPr="00946BB9" w:rsidRDefault="005A733A" w:rsidP="00F7162C">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lastRenderedPageBreak/>
              <w:t>ContextSelectivity</w:t>
            </w:r>
            <w:proofErr w:type="spellEnd"/>
          </w:p>
        </w:tc>
        <w:tc>
          <w:tcPr>
            <w:tcW w:w="2686" w:type="pct"/>
          </w:tcPr>
          <w:p w14:paraId="3C72C00B" w14:textId="77777777" w:rsidR="005A733A" w:rsidRDefault="005A733A" w:rsidP="00F7162C">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193E37F8" w14:textId="77777777" w:rsidR="005A733A" w:rsidRDefault="005A733A" w:rsidP="00F7162C">
            <w:pPr>
              <w:pStyle w:val="TAL"/>
              <w:keepNext w:val="0"/>
            </w:pPr>
          </w:p>
          <w:p w14:paraId="02F5F3FF" w14:textId="77777777" w:rsidR="005A733A" w:rsidRDefault="005A733A" w:rsidP="00F7162C">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09E3B61" w14:textId="77777777" w:rsidR="005A733A" w:rsidRPr="00506640" w:rsidRDefault="005A733A" w:rsidP="00F7162C">
            <w:pPr>
              <w:pStyle w:val="TAL"/>
              <w:keepNext w:val="0"/>
              <w:rPr>
                <w:rFonts w:eastAsia="Courier New"/>
              </w:rPr>
            </w:pPr>
            <w:r w:rsidRPr="00506640">
              <w:rPr>
                <w:rFonts w:eastAsia="Courier New"/>
              </w:rPr>
              <w:t>type: Enum</w:t>
            </w:r>
          </w:p>
          <w:p w14:paraId="4158C57E" w14:textId="77777777" w:rsidR="005A733A" w:rsidRPr="00506640" w:rsidRDefault="005A733A" w:rsidP="00F7162C">
            <w:pPr>
              <w:pStyle w:val="TAL"/>
              <w:keepNext w:val="0"/>
              <w:rPr>
                <w:rFonts w:eastAsia="Courier New"/>
              </w:rPr>
            </w:pPr>
            <w:r w:rsidRPr="00506640">
              <w:rPr>
                <w:rFonts w:eastAsia="Courier New"/>
              </w:rPr>
              <w:t>multiplicity: 1</w:t>
            </w:r>
          </w:p>
          <w:p w14:paraId="059D47A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DD33D3D"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BE1505C"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DD4B55B" w14:textId="77777777" w:rsidR="005A733A" w:rsidRDefault="005A733A" w:rsidP="00F7162C">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5A733A" w:rsidRPr="00506640" w14:paraId="5DB336A0" w14:textId="77777777" w:rsidTr="00F7162C">
        <w:trPr>
          <w:jc w:val="center"/>
        </w:trPr>
        <w:tc>
          <w:tcPr>
            <w:tcW w:w="1480" w:type="pct"/>
          </w:tcPr>
          <w:p w14:paraId="47DE5891" w14:textId="77777777" w:rsidR="005A733A" w:rsidRDefault="005A733A" w:rsidP="00F7162C">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6" w:type="pct"/>
          </w:tcPr>
          <w:p w14:paraId="37F89954" w14:textId="77777777" w:rsidR="005A733A" w:rsidRPr="00907177" w:rsidRDefault="005A733A" w:rsidP="00F7162C">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571EFF82" w14:textId="77777777" w:rsidR="005A733A" w:rsidRDefault="005A733A" w:rsidP="00F7162C">
            <w:pPr>
              <w:pStyle w:val="TAL"/>
              <w:keepNext w:val="0"/>
            </w:pPr>
          </w:p>
          <w:p w14:paraId="5B3D0FD1" w14:textId="77777777" w:rsidR="005A733A" w:rsidRPr="006874F7" w:rsidRDefault="005A733A" w:rsidP="00F7162C">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094ACDA" w14:textId="77777777" w:rsidR="005A733A" w:rsidRPr="00506640" w:rsidRDefault="005A733A" w:rsidP="00F7162C">
            <w:pPr>
              <w:pStyle w:val="TAL"/>
              <w:keepNext w:val="0"/>
              <w:rPr>
                <w:rFonts w:eastAsia="Courier New"/>
              </w:rPr>
            </w:pPr>
            <w:r w:rsidRPr="00506640">
              <w:rPr>
                <w:rFonts w:eastAsia="Courier New"/>
              </w:rPr>
              <w:t>type: Enum</w:t>
            </w:r>
          </w:p>
          <w:p w14:paraId="72B7FE8F" w14:textId="77777777" w:rsidR="005A733A" w:rsidRPr="00506640" w:rsidRDefault="005A733A" w:rsidP="00F7162C">
            <w:pPr>
              <w:pStyle w:val="TAL"/>
              <w:keepNext w:val="0"/>
              <w:rPr>
                <w:rFonts w:eastAsia="Courier New"/>
              </w:rPr>
            </w:pPr>
            <w:r w:rsidRPr="00506640">
              <w:rPr>
                <w:rFonts w:eastAsia="Courier New"/>
              </w:rPr>
              <w:t>multiplicity: 1</w:t>
            </w:r>
          </w:p>
          <w:p w14:paraId="17ADAC36"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B45B9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E2BD1F5"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2226CC2"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2299252" w14:textId="77777777" w:rsidTr="00F7162C">
        <w:trPr>
          <w:jc w:val="center"/>
        </w:trPr>
        <w:tc>
          <w:tcPr>
            <w:tcW w:w="1480" w:type="pct"/>
          </w:tcPr>
          <w:p w14:paraId="3F438466" w14:textId="77777777" w:rsidR="005A733A" w:rsidRDefault="005A733A" w:rsidP="00F7162C">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C3B0297" w14:textId="77777777" w:rsidR="005A733A" w:rsidRPr="0014329A" w:rsidRDefault="005A733A" w:rsidP="00F7162C">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1EDF23EA" w14:textId="77777777" w:rsidR="005A733A" w:rsidRDefault="005A733A" w:rsidP="00F7162C">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1717F4D" w14:textId="77777777" w:rsidR="005A733A" w:rsidRPr="006874F7" w:rsidRDefault="005A733A" w:rsidP="00F7162C">
            <w:pPr>
              <w:pStyle w:val="TAL"/>
              <w:keepNext w:val="0"/>
              <w:rPr>
                <w:rFonts w:eastAsia="Courier New"/>
              </w:rPr>
            </w:pPr>
          </w:p>
        </w:tc>
        <w:tc>
          <w:tcPr>
            <w:tcW w:w="834" w:type="pct"/>
          </w:tcPr>
          <w:p w14:paraId="2A2DAF20" w14:textId="77777777" w:rsidR="005A733A" w:rsidRPr="00506640" w:rsidRDefault="005A733A" w:rsidP="00F7162C">
            <w:pPr>
              <w:pStyle w:val="TAL"/>
              <w:keepNext w:val="0"/>
              <w:rPr>
                <w:rFonts w:eastAsia="Courier New"/>
              </w:rPr>
            </w:pPr>
            <w:r w:rsidRPr="00506640">
              <w:rPr>
                <w:rFonts w:eastAsia="Courier New"/>
              </w:rPr>
              <w:t xml:space="preserve">type: </w:t>
            </w:r>
            <w:r>
              <w:rPr>
                <w:rFonts w:eastAsia="DengXian"/>
                <w:lang w:eastAsia="zh-CN"/>
              </w:rPr>
              <w:t>Boolean</w:t>
            </w:r>
          </w:p>
          <w:p w14:paraId="35A425BC" w14:textId="77777777" w:rsidR="005A733A" w:rsidRPr="00506640" w:rsidRDefault="005A733A" w:rsidP="00F7162C">
            <w:pPr>
              <w:pStyle w:val="TAL"/>
              <w:keepNext w:val="0"/>
              <w:rPr>
                <w:rFonts w:eastAsia="Courier New"/>
              </w:rPr>
            </w:pPr>
            <w:r w:rsidRPr="00506640">
              <w:rPr>
                <w:rFonts w:eastAsia="Courier New"/>
              </w:rPr>
              <w:t xml:space="preserve">multiplicity: </w:t>
            </w:r>
            <w:r>
              <w:rPr>
                <w:rFonts w:eastAsia="Courier New"/>
              </w:rPr>
              <w:t>1</w:t>
            </w:r>
          </w:p>
          <w:p w14:paraId="75485F3B"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47A54A4"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40DFB50"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776ED68B"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A733A" w:rsidRPr="00506640" w14:paraId="7380D01F" w14:textId="77777777" w:rsidTr="00F7162C">
        <w:trPr>
          <w:jc w:val="center"/>
        </w:trPr>
        <w:tc>
          <w:tcPr>
            <w:tcW w:w="1480" w:type="pct"/>
          </w:tcPr>
          <w:p w14:paraId="3FDF4F7F" w14:textId="77777777" w:rsidR="005A733A" w:rsidRDefault="005A733A" w:rsidP="00F7162C">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74F990C7" w14:textId="77777777" w:rsidR="005A733A" w:rsidRDefault="005A733A" w:rsidP="00F7162C">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53413BD" w14:textId="77777777" w:rsidR="005A733A" w:rsidRDefault="005A733A" w:rsidP="00F7162C">
            <w:pPr>
              <w:pStyle w:val="TAL"/>
              <w:keepNext w:val="0"/>
              <w:rPr>
                <w:rFonts w:eastAsia="MS Mincho"/>
                <w:lang w:eastAsia="ja-JP"/>
              </w:rPr>
            </w:pPr>
          </w:p>
          <w:p w14:paraId="59E5ED6F" w14:textId="77777777" w:rsidR="005A733A" w:rsidRDefault="005A733A" w:rsidP="00F7162C">
            <w:pPr>
              <w:pStyle w:val="TAL"/>
              <w:keepNext w:val="0"/>
              <w:rPr>
                <w:rFonts w:eastAsia="MS Mincho"/>
                <w:lang w:eastAsia="ja-JP"/>
              </w:rPr>
            </w:pPr>
          </w:p>
          <w:p w14:paraId="64D2A8DE" w14:textId="77777777" w:rsidR="005A733A" w:rsidRDefault="005A733A" w:rsidP="00F7162C">
            <w:pPr>
              <w:pStyle w:val="TAL"/>
              <w:keepNext w:val="0"/>
              <w:rPr>
                <w:lang w:eastAsia="ja-JP"/>
              </w:rPr>
            </w:pPr>
            <w:proofErr w:type="spellStart"/>
            <w:r>
              <w:rPr>
                <w:lang w:eastAsia="ja-JP"/>
              </w:rPr>
              <w:t>allowedValue</w:t>
            </w:r>
            <w:proofErr w:type="spellEnd"/>
            <w:r>
              <w:rPr>
                <w:lang w:eastAsia="ja-JP"/>
              </w:rPr>
              <w:t xml:space="preserve">: </w:t>
            </w:r>
            <w:r w:rsidRPr="00AD7945">
              <w:rPr>
                <w:lang w:eastAsia="ja-JP"/>
              </w:rPr>
              <w:t>FEASIBILITYCHECK</w:t>
            </w:r>
            <w:r>
              <w:rPr>
                <w:lang w:eastAsia="ja-JP"/>
              </w:rPr>
              <w:t xml:space="preserve">, </w:t>
            </w:r>
            <w:r w:rsidRPr="00AD7945">
              <w:rPr>
                <w:lang w:eastAsia="ja-JP"/>
              </w:rPr>
              <w:t>FULFILMENT</w:t>
            </w:r>
          </w:p>
          <w:p w14:paraId="00A53BEC" w14:textId="77777777" w:rsidR="005A733A" w:rsidRDefault="005A733A" w:rsidP="00F7162C">
            <w:pPr>
              <w:pStyle w:val="TAL"/>
              <w:keepNext w:val="0"/>
              <w:rPr>
                <w:lang w:eastAsia="ja-JP"/>
              </w:rPr>
            </w:pPr>
          </w:p>
        </w:tc>
        <w:tc>
          <w:tcPr>
            <w:tcW w:w="834" w:type="pct"/>
          </w:tcPr>
          <w:p w14:paraId="5DF87618" w14:textId="77777777" w:rsidR="005A733A" w:rsidRDefault="005A733A" w:rsidP="00F7162C">
            <w:pPr>
              <w:pStyle w:val="TAL"/>
              <w:keepNext w:val="0"/>
              <w:rPr>
                <w:rFonts w:eastAsia="Courier New"/>
              </w:rPr>
            </w:pPr>
            <w:r>
              <w:rPr>
                <w:rFonts w:eastAsia="Courier New"/>
              </w:rPr>
              <w:t xml:space="preserve">type: </w:t>
            </w:r>
            <w:r>
              <w:rPr>
                <w:rFonts w:eastAsia="DengXian"/>
                <w:lang w:eastAsia="zh-CN"/>
              </w:rPr>
              <w:t>ENUM</w:t>
            </w:r>
          </w:p>
          <w:p w14:paraId="1FD75AC0" w14:textId="77777777" w:rsidR="005A733A" w:rsidRDefault="005A733A" w:rsidP="00F7162C">
            <w:pPr>
              <w:pStyle w:val="TAL"/>
              <w:keepNext w:val="0"/>
              <w:rPr>
                <w:rFonts w:eastAsia="Courier New"/>
              </w:rPr>
            </w:pPr>
            <w:r>
              <w:rPr>
                <w:rFonts w:eastAsia="Courier New"/>
              </w:rPr>
              <w:t>multiplicity: 1</w:t>
            </w:r>
          </w:p>
          <w:p w14:paraId="23C14980"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N/A</w:t>
            </w:r>
          </w:p>
          <w:p w14:paraId="492D6D7F"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N/A</w:t>
            </w:r>
          </w:p>
          <w:p w14:paraId="6ECE6B3D"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p>
          <w:p w14:paraId="7FF4F5A6" w14:textId="77777777" w:rsidR="005A733A" w:rsidRPr="00506640"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1B6E3802" w14:textId="77777777" w:rsidTr="00F7162C">
        <w:trPr>
          <w:jc w:val="center"/>
        </w:trPr>
        <w:tc>
          <w:tcPr>
            <w:tcW w:w="1480" w:type="pct"/>
          </w:tcPr>
          <w:p w14:paraId="2FBD27FA" w14:textId="77777777" w:rsidR="005A733A" w:rsidRDefault="005A733A" w:rsidP="00F7162C">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06B37F42" w14:textId="77777777" w:rsidR="005A733A" w:rsidRDefault="005A733A" w:rsidP="00F7162C">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2F25CDDC" w14:textId="77777777" w:rsidR="005A733A" w:rsidRDefault="005A733A" w:rsidP="00F7162C">
            <w:pPr>
              <w:pStyle w:val="TAL"/>
              <w:keepNext w:val="0"/>
              <w:rPr>
                <w:lang w:eastAsia="ja-JP"/>
              </w:rPr>
            </w:pPr>
          </w:p>
        </w:tc>
        <w:tc>
          <w:tcPr>
            <w:tcW w:w="834" w:type="pct"/>
          </w:tcPr>
          <w:p w14:paraId="58574451" w14:textId="77777777" w:rsidR="005A733A" w:rsidRDefault="005A733A" w:rsidP="00F7162C">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26E4B7A3" w14:textId="77777777" w:rsidR="005A733A" w:rsidRDefault="005A733A" w:rsidP="00F7162C">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F65A462"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False</w:t>
            </w:r>
          </w:p>
          <w:p w14:paraId="696017F8"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True</w:t>
            </w:r>
          </w:p>
          <w:p w14:paraId="2684732A"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242E594" w14:textId="77777777" w:rsidR="005A733A" w:rsidRPr="00506640"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46AE3CA8" w14:textId="77777777" w:rsidTr="00F7162C">
        <w:trPr>
          <w:jc w:val="center"/>
        </w:trPr>
        <w:tc>
          <w:tcPr>
            <w:tcW w:w="1480" w:type="pct"/>
          </w:tcPr>
          <w:p w14:paraId="6E676503" w14:textId="77777777" w:rsidR="005A733A" w:rsidRDefault="005A733A" w:rsidP="00F7162C">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0F9B1E73" w14:textId="77777777" w:rsidR="005A733A" w:rsidRDefault="005A733A" w:rsidP="00F7162C">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4CEBED14" w14:textId="77777777" w:rsidR="005A733A" w:rsidRDefault="005A733A" w:rsidP="00F7162C">
            <w:pPr>
              <w:pStyle w:val="TAL"/>
              <w:keepNext w:val="0"/>
              <w:rPr>
                <w:rFonts w:eastAsia="Courier New"/>
              </w:rPr>
            </w:pPr>
            <w:r>
              <w:rPr>
                <w:rFonts w:eastAsia="Courier New"/>
              </w:rPr>
              <w:t xml:space="preserve">type: </w:t>
            </w:r>
            <w:r>
              <w:rPr>
                <w:rFonts w:eastAsia="DengXian"/>
                <w:lang w:eastAsia="zh-CN"/>
              </w:rPr>
              <w:t>String</w:t>
            </w:r>
          </w:p>
          <w:p w14:paraId="11F3072A" w14:textId="77777777" w:rsidR="005A733A" w:rsidRDefault="005A733A" w:rsidP="00F7162C">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3668324"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False</w:t>
            </w:r>
          </w:p>
          <w:p w14:paraId="7EC1CE59"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True</w:t>
            </w:r>
          </w:p>
          <w:p w14:paraId="6C16171A"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6813A81" w14:textId="77777777" w:rsidR="005A733A" w:rsidRPr="00506640"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06F9FC0F" w14:textId="77777777" w:rsidTr="00F7162C">
        <w:trPr>
          <w:jc w:val="center"/>
        </w:trPr>
        <w:tc>
          <w:tcPr>
            <w:tcW w:w="1480" w:type="pct"/>
          </w:tcPr>
          <w:p w14:paraId="2559D20C" w14:textId="77777777" w:rsidR="005A733A" w:rsidRPr="00AD7945" w:rsidRDefault="005A733A" w:rsidP="00F7162C">
            <w:pPr>
              <w:pStyle w:val="TAL"/>
              <w:keepNext w:val="0"/>
              <w:rPr>
                <w:rFonts w:ascii="Courier New" w:hAnsi="Courier New" w:cs="Courier New"/>
                <w:szCs w:val="18"/>
                <w:lang w:eastAsia="ja-JP"/>
              </w:rPr>
            </w:pPr>
            <w:proofErr w:type="spellStart"/>
            <w:r>
              <w:rPr>
                <w:rFonts w:ascii="Courier New" w:hAnsi="Courier New" w:cs="Courier New"/>
                <w:lang w:eastAsia="zh-CN"/>
              </w:rPr>
              <w:t>Expectation.p</w:t>
            </w:r>
            <w:r w:rsidRPr="00B50B41">
              <w:rPr>
                <w:rFonts w:ascii="Courier New" w:hAnsi="Courier New" w:cs="Courier New"/>
                <w:lang w:eastAsia="zh-CN"/>
              </w:rPr>
              <w:t>referenceWeight</w:t>
            </w:r>
            <w:proofErr w:type="spellEnd"/>
          </w:p>
        </w:tc>
        <w:tc>
          <w:tcPr>
            <w:tcW w:w="2686" w:type="pct"/>
          </w:tcPr>
          <w:p w14:paraId="01DBE81C" w14:textId="77777777" w:rsidR="005A733A" w:rsidRDefault="005A733A" w:rsidP="00F7162C">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6C64342A" w14:textId="77777777" w:rsidR="005A733A" w:rsidRDefault="005A733A" w:rsidP="00F7162C">
            <w:pPr>
              <w:pStyle w:val="TAL"/>
              <w:keepNext w:val="0"/>
              <w:rPr>
                <w:rFonts w:eastAsia="Courier New"/>
              </w:rPr>
            </w:pPr>
          </w:p>
          <w:p w14:paraId="5B321FBA" w14:textId="77777777" w:rsidR="005A733A" w:rsidRDefault="005A733A" w:rsidP="005A733A">
            <w:pPr>
              <w:pStyle w:val="TAL"/>
              <w:keepNext w:val="0"/>
              <w:numPr>
                <w:ilvl w:val="0"/>
                <w:numId w:val="41"/>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2CF805B4" w14:textId="77777777" w:rsidR="005A733A" w:rsidRPr="006539C1" w:rsidRDefault="005A733A" w:rsidP="005A733A">
            <w:pPr>
              <w:pStyle w:val="TAL"/>
              <w:keepNext w:val="0"/>
              <w:numPr>
                <w:ilvl w:val="0"/>
                <w:numId w:val="41"/>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41FF89C8" w14:textId="77777777" w:rsidR="005A733A" w:rsidRDefault="005A733A" w:rsidP="00F7162C">
            <w:pPr>
              <w:pStyle w:val="TAL"/>
              <w:keepNext w:val="0"/>
              <w:rPr>
                <w:rFonts w:eastAsia="Courier New"/>
              </w:rPr>
            </w:pPr>
          </w:p>
          <w:p w14:paraId="03558AC3" w14:textId="77777777" w:rsidR="005A733A" w:rsidRDefault="005A733A" w:rsidP="00F7162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3B90ACC" w14:textId="77777777" w:rsidR="005A733A" w:rsidRDefault="005A733A" w:rsidP="00F7162C">
            <w:pPr>
              <w:pStyle w:val="TAL"/>
              <w:keepNext w:val="0"/>
              <w:rPr>
                <w:lang w:eastAsia="ja-JP"/>
              </w:rPr>
            </w:pPr>
          </w:p>
        </w:tc>
        <w:tc>
          <w:tcPr>
            <w:tcW w:w="834" w:type="pct"/>
          </w:tcPr>
          <w:p w14:paraId="6CDFF12C" w14:textId="77777777" w:rsidR="005A733A" w:rsidRPr="00E271BF" w:rsidRDefault="005A733A" w:rsidP="00F7162C">
            <w:pPr>
              <w:pStyle w:val="TAL"/>
              <w:keepNext w:val="0"/>
              <w:rPr>
                <w:rFonts w:eastAsia="Courier New"/>
              </w:rPr>
            </w:pPr>
            <w:r w:rsidRPr="00E271BF">
              <w:rPr>
                <w:rFonts w:eastAsia="Courier New"/>
              </w:rPr>
              <w:lastRenderedPageBreak/>
              <w:t xml:space="preserve">type: </w:t>
            </w:r>
            <w:r>
              <w:rPr>
                <w:rFonts w:eastAsia="Courier New"/>
              </w:rPr>
              <w:t>Integer</w:t>
            </w:r>
          </w:p>
          <w:p w14:paraId="6634269C" w14:textId="77777777" w:rsidR="005A733A" w:rsidRPr="00E271BF" w:rsidRDefault="005A733A" w:rsidP="00F7162C">
            <w:pPr>
              <w:pStyle w:val="TAL"/>
              <w:keepNext w:val="0"/>
              <w:rPr>
                <w:rFonts w:eastAsia="Courier New"/>
              </w:rPr>
            </w:pPr>
            <w:r w:rsidRPr="00E271BF">
              <w:rPr>
                <w:rFonts w:eastAsia="Courier New"/>
              </w:rPr>
              <w:t>multiplicity: 1</w:t>
            </w:r>
          </w:p>
          <w:p w14:paraId="79BA11C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249CB39" w14:textId="77777777" w:rsidR="005A733A" w:rsidRPr="00742124"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4063D53" w14:textId="77777777" w:rsidR="005A733A" w:rsidRPr="00E271BF" w:rsidRDefault="005A733A" w:rsidP="00F7162C">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E6B571E" w14:textId="77777777" w:rsidR="005A733A" w:rsidRDefault="005A733A" w:rsidP="00F7162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733A" w:rsidRPr="00506640" w14:paraId="5F9FF7E5" w14:textId="77777777" w:rsidTr="00F7162C">
        <w:trPr>
          <w:jc w:val="center"/>
        </w:trPr>
        <w:tc>
          <w:tcPr>
            <w:tcW w:w="1480" w:type="pct"/>
          </w:tcPr>
          <w:p w14:paraId="3F477CFA" w14:textId="77777777" w:rsidR="005A733A" w:rsidRPr="00AD7945" w:rsidRDefault="005A733A" w:rsidP="00F7162C">
            <w:pPr>
              <w:pStyle w:val="TAL"/>
              <w:keepNext w:val="0"/>
              <w:rPr>
                <w:rFonts w:ascii="Courier New" w:hAnsi="Courier New" w:cs="Courier New"/>
                <w:szCs w:val="18"/>
                <w:lang w:eastAsia="ja-JP"/>
              </w:rPr>
            </w:pPr>
            <w:proofErr w:type="spellStart"/>
            <w:r>
              <w:rPr>
                <w:rFonts w:ascii="Courier New" w:hAnsi="Courier New" w:cs="Courier New"/>
                <w:lang w:eastAsia="zh-CN"/>
              </w:rPr>
              <w:t>Target.p</w:t>
            </w:r>
            <w:r w:rsidRPr="00B50B41">
              <w:rPr>
                <w:rFonts w:ascii="Courier New" w:hAnsi="Courier New" w:cs="Courier New"/>
                <w:lang w:eastAsia="zh-CN"/>
              </w:rPr>
              <w:t>referenceWeight</w:t>
            </w:r>
            <w:proofErr w:type="spellEnd"/>
          </w:p>
        </w:tc>
        <w:tc>
          <w:tcPr>
            <w:tcW w:w="2686" w:type="pct"/>
          </w:tcPr>
          <w:p w14:paraId="34925F22" w14:textId="77777777" w:rsidR="005A733A" w:rsidRDefault="005A733A" w:rsidP="00F7162C">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6E586CCC" w14:textId="77777777" w:rsidR="005A733A" w:rsidRDefault="005A733A" w:rsidP="00F7162C">
            <w:pPr>
              <w:pStyle w:val="TAL"/>
              <w:keepNext w:val="0"/>
              <w:rPr>
                <w:rFonts w:eastAsia="Courier New"/>
              </w:rPr>
            </w:pPr>
          </w:p>
          <w:p w14:paraId="5152B8F5" w14:textId="77777777" w:rsidR="005A733A" w:rsidRDefault="005A733A" w:rsidP="005A733A">
            <w:pPr>
              <w:pStyle w:val="TAL"/>
              <w:keepNext w:val="0"/>
              <w:numPr>
                <w:ilvl w:val="0"/>
                <w:numId w:val="41"/>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6D8E69BD" w14:textId="77777777" w:rsidR="005A733A" w:rsidRPr="006539C1" w:rsidRDefault="005A733A" w:rsidP="005A733A">
            <w:pPr>
              <w:pStyle w:val="TAL"/>
              <w:keepNext w:val="0"/>
              <w:numPr>
                <w:ilvl w:val="0"/>
                <w:numId w:val="41"/>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0B7B7698" w14:textId="77777777" w:rsidR="005A733A" w:rsidRDefault="005A733A" w:rsidP="00F7162C">
            <w:pPr>
              <w:pStyle w:val="TAL"/>
              <w:keepNext w:val="0"/>
              <w:rPr>
                <w:rFonts w:eastAsia="Courier New"/>
              </w:rPr>
            </w:pPr>
          </w:p>
          <w:p w14:paraId="1A814D4F" w14:textId="77777777" w:rsidR="005A733A" w:rsidRDefault="005A733A" w:rsidP="00F7162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D7F89FE" w14:textId="77777777" w:rsidR="005A733A" w:rsidRDefault="005A733A" w:rsidP="00F7162C">
            <w:pPr>
              <w:pStyle w:val="TAL"/>
              <w:keepNext w:val="0"/>
              <w:rPr>
                <w:lang w:eastAsia="ja-JP"/>
              </w:rPr>
            </w:pPr>
          </w:p>
        </w:tc>
        <w:tc>
          <w:tcPr>
            <w:tcW w:w="834" w:type="pct"/>
          </w:tcPr>
          <w:p w14:paraId="50DDBB40" w14:textId="77777777" w:rsidR="005A733A" w:rsidRPr="00E271BF" w:rsidRDefault="005A733A" w:rsidP="00F7162C">
            <w:pPr>
              <w:pStyle w:val="TAL"/>
              <w:keepNext w:val="0"/>
              <w:rPr>
                <w:rFonts w:eastAsia="Courier New"/>
              </w:rPr>
            </w:pPr>
            <w:r w:rsidRPr="00E271BF">
              <w:rPr>
                <w:rFonts w:eastAsia="Courier New"/>
              </w:rPr>
              <w:t xml:space="preserve">type: </w:t>
            </w:r>
            <w:r>
              <w:rPr>
                <w:rFonts w:eastAsia="Courier New"/>
              </w:rPr>
              <w:t>Integer</w:t>
            </w:r>
          </w:p>
          <w:p w14:paraId="65656854" w14:textId="77777777" w:rsidR="005A733A" w:rsidRPr="00E271BF" w:rsidRDefault="005A733A" w:rsidP="00F7162C">
            <w:pPr>
              <w:pStyle w:val="TAL"/>
              <w:keepNext w:val="0"/>
              <w:rPr>
                <w:rFonts w:eastAsia="Courier New"/>
              </w:rPr>
            </w:pPr>
            <w:r w:rsidRPr="00E271BF">
              <w:rPr>
                <w:rFonts w:eastAsia="Courier New"/>
              </w:rPr>
              <w:t>multiplicity: 1</w:t>
            </w:r>
          </w:p>
          <w:p w14:paraId="7E6055C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0C879E8" w14:textId="77777777" w:rsidR="005A733A" w:rsidRPr="00742124"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5F98A6E" w14:textId="77777777" w:rsidR="005A733A" w:rsidRPr="00E271BF" w:rsidRDefault="005A733A" w:rsidP="00F7162C">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1406CF0" w14:textId="77777777" w:rsidR="005A733A" w:rsidRDefault="005A733A" w:rsidP="00F7162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733A" w:rsidRPr="00506640" w14:paraId="5B2202CB" w14:textId="77777777" w:rsidTr="00F7162C">
        <w:trPr>
          <w:jc w:val="center"/>
        </w:trPr>
        <w:tc>
          <w:tcPr>
            <w:tcW w:w="1480" w:type="pct"/>
          </w:tcPr>
          <w:p w14:paraId="16F5FBB0" w14:textId="77777777" w:rsidR="005A733A" w:rsidRDefault="005A733A" w:rsidP="00F7162C">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5C54D33" w14:textId="77777777" w:rsidR="005A733A" w:rsidRDefault="005A733A" w:rsidP="00F7162C">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D2F9B8F" w14:textId="77777777" w:rsidR="005A733A" w:rsidRDefault="005A733A" w:rsidP="00F7162C">
            <w:pPr>
              <w:pStyle w:val="TAL"/>
              <w:keepNext w:val="0"/>
              <w:rPr>
                <w:lang w:eastAsia="zh-CN"/>
              </w:rPr>
            </w:pPr>
          </w:p>
          <w:p w14:paraId="166F8482" w14:textId="77777777" w:rsidR="005A733A" w:rsidRDefault="005A733A" w:rsidP="00F7162C"/>
          <w:p w14:paraId="4F3B349C" w14:textId="77777777" w:rsidR="005A733A" w:rsidRDefault="005A733A" w:rsidP="00F7162C">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2D5E2628" w14:textId="77777777" w:rsidR="005A733A" w:rsidRDefault="005A733A" w:rsidP="00F7162C">
            <w:pPr>
              <w:pStyle w:val="TAL"/>
              <w:keepNext w:val="0"/>
              <w:rPr>
                <w:rFonts w:eastAsia="Courier New"/>
              </w:rPr>
            </w:pPr>
            <w:r>
              <w:rPr>
                <w:rFonts w:eastAsia="Courier New"/>
              </w:rPr>
              <w:t xml:space="preserve">type: </w:t>
            </w:r>
            <w:r>
              <w:rPr>
                <w:rFonts w:eastAsia="DengXian"/>
                <w:lang w:eastAsia="zh-CN"/>
              </w:rPr>
              <w:t>Boolean</w:t>
            </w:r>
          </w:p>
          <w:p w14:paraId="0FEA8C13" w14:textId="77777777" w:rsidR="005A733A" w:rsidRDefault="005A733A" w:rsidP="00F7162C">
            <w:pPr>
              <w:pStyle w:val="TAL"/>
              <w:keepNext w:val="0"/>
              <w:rPr>
                <w:rFonts w:eastAsia="DengXian"/>
              </w:rPr>
            </w:pPr>
            <w:r>
              <w:rPr>
                <w:rFonts w:eastAsia="DengXian"/>
              </w:rPr>
              <w:t>multiplicity: 1</w:t>
            </w:r>
          </w:p>
          <w:p w14:paraId="340C6994" w14:textId="77777777" w:rsidR="005A733A" w:rsidRDefault="005A733A" w:rsidP="00F7162C">
            <w:pPr>
              <w:pStyle w:val="TAL"/>
              <w:keepNext w:val="0"/>
              <w:rPr>
                <w:rFonts w:eastAsia="DengXian"/>
              </w:rPr>
            </w:pPr>
            <w:proofErr w:type="spellStart"/>
            <w:r>
              <w:rPr>
                <w:rFonts w:eastAsia="DengXian"/>
              </w:rPr>
              <w:t>isOrdered</w:t>
            </w:r>
            <w:proofErr w:type="spellEnd"/>
            <w:r>
              <w:rPr>
                <w:rFonts w:eastAsia="DengXian"/>
              </w:rPr>
              <w:t>: N/A</w:t>
            </w:r>
          </w:p>
          <w:p w14:paraId="5B3B20D7" w14:textId="77777777" w:rsidR="005A733A" w:rsidRDefault="005A733A" w:rsidP="00F7162C">
            <w:pPr>
              <w:pStyle w:val="TAL"/>
              <w:keepNext w:val="0"/>
              <w:rPr>
                <w:rFonts w:eastAsia="DengXian"/>
              </w:rPr>
            </w:pPr>
            <w:proofErr w:type="spellStart"/>
            <w:r>
              <w:rPr>
                <w:rFonts w:eastAsia="DengXian"/>
              </w:rPr>
              <w:t>isUnique</w:t>
            </w:r>
            <w:proofErr w:type="spellEnd"/>
            <w:r>
              <w:rPr>
                <w:rFonts w:eastAsia="DengXian"/>
              </w:rPr>
              <w:t>: N/A</w:t>
            </w:r>
          </w:p>
          <w:p w14:paraId="0667BC4A" w14:textId="77777777" w:rsidR="005A733A" w:rsidRDefault="005A733A" w:rsidP="00F7162C">
            <w:pPr>
              <w:pStyle w:val="TAL"/>
              <w:keepNext w:val="0"/>
              <w:rPr>
                <w:rFonts w:eastAsia="DengXian"/>
              </w:rPr>
            </w:pPr>
            <w:proofErr w:type="spellStart"/>
            <w:r>
              <w:rPr>
                <w:rFonts w:eastAsia="DengXian"/>
              </w:rPr>
              <w:t>defaultValue</w:t>
            </w:r>
            <w:proofErr w:type="spellEnd"/>
            <w:r>
              <w:rPr>
                <w:rFonts w:eastAsia="DengXian"/>
              </w:rPr>
              <w:t xml:space="preserve">: </w:t>
            </w:r>
            <w:r>
              <w:rPr>
                <w:lang w:eastAsia="ja-JP"/>
              </w:rPr>
              <w:t>"F</w:t>
            </w:r>
            <w:r>
              <w:rPr>
                <w:rFonts w:hint="eastAsia"/>
                <w:lang w:eastAsia="ja-JP"/>
              </w:rPr>
              <w:t>ALSE</w:t>
            </w:r>
            <w:r>
              <w:rPr>
                <w:lang w:eastAsia="ja-JP"/>
              </w:rPr>
              <w:t>"</w:t>
            </w:r>
          </w:p>
          <w:p w14:paraId="54AF10BD" w14:textId="77777777" w:rsidR="005A733A" w:rsidRPr="00E271BF" w:rsidRDefault="005A733A" w:rsidP="00F7162C">
            <w:pPr>
              <w:pStyle w:val="TAL"/>
              <w:keepNext w:val="0"/>
              <w:rPr>
                <w:rFonts w:eastAsia="Courier New"/>
              </w:rPr>
            </w:pPr>
            <w:proofErr w:type="spellStart"/>
            <w:r>
              <w:rPr>
                <w:rFonts w:eastAsia="DengXian"/>
              </w:rPr>
              <w:t>isNullable</w:t>
            </w:r>
            <w:proofErr w:type="spellEnd"/>
            <w:r>
              <w:rPr>
                <w:rFonts w:eastAsia="DengXian"/>
              </w:rPr>
              <w:t>: False</w:t>
            </w:r>
          </w:p>
        </w:tc>
      </w:tr>
      <w:tr w:rsidR="005A733A" w:rsidRPr="00506640" w14:paraId="5941B71C" w14:textId="77777777" w:rsidTr="00F7162C">
        <w:trPr>
          <w:jc w:val="center"/>
        </w:trPr>
        <w:tc>
          <w:tcPr>
            <w:tcW w:w="1480" w:type="pct"/>
          </w:tcPr>
          <w:p w14:paraId="42D2014F" w14:textId="77777777" w:rsidR="005A733A" w:rsidRDefault="005A733A" w:rsidP="00F7162C">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0D890C31" w14:textId="77777777" w:rsidR="005A733A" w:rsidRDefault="005A733A" w:rsidP="00F7162C">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5DA57B22" w14:textId="77777777" w:rsidR="005A733A" w:rsidRDefault="005A733A" w:rsidP="00F7162C">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0719E32" w14:textId="77777777" w:rsidR="005A733A" w:rsidRDefault="005A733A" w:rsidP="00F7162C">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1CEABA6"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True</w:t>
            </w:r>
          </w:p>
          <w:p w14:paraId="409BBDB8"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1CA2173"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None</w:t>
            </w:r>
          </w:p>
          <w:p w14:paraId="3271F7F1" w14:textId="77777777" w:rsidR="005A733A" w:rsidRPr="00E271BF" w:rsidRDefault="005A733A" w:rsidP="00F7162C">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5A733A" w:rsidRPr="00506640" w14:paraId="55EA5A12" w14:textId="77777777" w:rsidTr="00F7162C">
        <w:trPr>
          <w:jc w:val="center"/>
        </w:trPr>
        <w:tc>
          <w:tcPr>
            <w:tcW w:w="1480" w:type="pct"/>
          </w:tcPr>
          <w:p w14:paraId="491A8FDA" w14:textId="77777777" w:rsidR="005A733A" w:rsidRDefault="005A733A" w:rsidP="00F7162C">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1B0D8081" w14:textId="77777777" w:rsidR="005A733A" w:rsidRDefault="005A733A" w:rsidP="00F7162C">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70079453" w14:textId="77777777" w:rsidR="005A733A" w:rsidRDefault="005A733A" w:rsidP="00F7162C">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DD22E95" w14:textId="77777777" w:rsidR="005A733A" w:rsidRDefault="005A733A" w:rsidP="00F7162C">
            <w:pPr>
              <w:pStyle w:val="TAL"/>
              <w:keepNext w:val="0"/>
              <w:rPr>
                <w:rFonts w:eastAsia="Courier New"/>
              </w:rPr>
            </w:pPr>
            <w:r>
              <w:rPr>
                <w:rFonts w:eastAsia="Courier New"/>
              </w:rPr>
              <w:t>type: Context</w:t>
            </w:r>
          </w:p>
          <w:p w14:paraId="335202D7" w14:textId="77777777" w:rsidR="005A733A" w:rsidRDefault="005A733A" w:rsidP="00F7162C">
            <w:pPr>
              <w:pStyle w:val="TAL"/>
              <w:keepNext w:val="0"/>
              <w:rPr>
                <w:rFonts w:eastAsia="Courier New"/>
              </w:rPr>
            </w:pPr>
            <w:r>
              <w:rPr>
                <w:rFonts w:eastAsia="Courier New"/>
              </w:rPr>
              <w:t>multiplicity: *</w:t>
            </w:r>
          </w:p>
          <w:p w14:paraId="6C43BD8E"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False</w:t>
            </w:r>
          </w:p>
          <w:p w14:paraId="7DCBED6A"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True</w:t>
            </w:r>
          </w:p>
          <w:p w14:paraId="135FED07"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None</w:t>
            </w:r>
          </w:p>
          <w:p w14:paraId="6214E036" w14:textId="77777777" w:rsidR="005A733A" w:rsidRPr="00E271BF"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02696D7B" w14:textId="77777777" w:rsidTr="00F7162C">
        <w:trPr>
          <w:jc w:val="center"/>
        </w:trPr>
        <w:tc>
          <w:tcPr>
            <w:tcW w:w="1480" w:type="pct"/>
          </w:tcPr>
          <w:p w14:paraId="1A8E584E" w14:textId="77777777" w:rsidR="005A733A" w:rsidRDefault="005A733A" w:rsidP="00F7162C">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intentNegotiationReport</w:t>
            </w:r>
            <w:proofErr w:type="spellEnd"/>
          </w:p>
        </w:tc>
        <w:tc>
          <w:tcPr>
            <w:tcW w:w="2686" w:type="pct"/>
          </w:tcPr>
          <w:p w14:paraId="61DE7429" w14:textId="77777777" w:rsidR="005A733A" w:rsidRDefault="005A733A" w:rsidP="00F7162C">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2E1B4234"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46187A">
              <w:t>IntentNegotiationReport</w:t>
            </w:r>
            <w:proofErr w:type="spellEnd"/>
          </w:p>
          <w:p w14:paraId="66C7A1A6" w14:textId="77777777" w:rsidR="005A733A" w:rsidRPr="00506640" w:rsidRDefault="005A733A" w:rsidP="00F7162C">
            <w:pPr>
              <w:pStyle w:val="TAL"/>
              <w:keepNext w:val="0"/>
              <w:rPr>
                <w:rFonts w:eastAsia="Courier New"/>
              </w:rPr>
            </w:pPr>
            <w:r w:rsidRPr="00506640">
              <w:rPr>
                <w:rFonts w:eastAsia="Courier New"/>
              </w:rPr>
              <w:t>multiplicity: 1</w:t>
            </w:r>
          </w:p>
          <w:p w14:paraId="13915891"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FF5E6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4D6A529"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98AF1C2"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C1F32DE" w14:textId="77777777" w:rsidTr="00F7162C">
        <w:trPr>
          <w:jc w:val="center"/>
        </w:trPr>
        <w:tc>
          <w:tcPr>
            <w:tcW w:w="1480" w:type="pct"/>
          </w:tcPr>
          <w:p w14:paraId="2199BE89"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ossibleOutcomeList</w:t>
            </w:r>
            <w:proofErr w:type="spellEnd"/>
          </w:p>
        </w:tc>
        <w:tc>
          <w:tcPr>
            <w:tcW w:w="2686" w:type="pct"/>
          </w:tcPr>
          <w:p w14:paraId="222F3FC0" w14:textId="77777777" w:rsidR="005A733A" w:rsidRDefault="005A733A" w:rsidP="00F7162C">
            <w:pPr>
              <w:pStyle w:val="TAL"/>
              <w:keepNext w:val="0"/>
            </w:pPr>
            <w:r w:rsidRPr="0046187A">
              <w:t xml:space="preserve">it indicates the possible or fulfillable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09AD7927" w14:textId="77777777" w:rsidR="005A733A" w:rsidRDefault="005A733A" w:rsidP="00F7162C">
            <w:pPr>
              <w:pStyle w:val="TAL"/>
              <w:keepNext w:val="0"/>
            </w:pPr>
          </w:p>
          <w:p w14:paraId="5F0D7CD2" w14:textId="77777777" w:rsidR="005A733A" w:rsidRDefault="005A733A" w:rsidP="00F7162C">
            <w:pPr>
              <w:pStyle w:val="TAL"/>
              <w:keepNext w:val="0"/>
              <w:rPr>
                <w:rFonts w:eastAsia="Courier New"/>
              </w:rPr>
            </w:pPr>
            <w:r>
              <w:t xml:space="preserve">for each possible </w:t>
            </w:r>
            <w:r w:rsidRPr="0046187A">
              <w:t>outcome</w:t>
            </w:r>
            <w:r>
              <w:t xml:space="preserve">, a </w:t>
            </w:r>
            <w:proofErr w:type="spellStart"/>
            <w:r>
              <w:t>PotentialIntent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237A7236"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t>PotentialIntent</w:t>
            </w:r>
            <w:r>
              <w:rPr>
                <w:lang w:eastAsia="zh-CN"/>
              </w:rPr>
              <w:t>Outcome</w:t>
            </w:r>
            <w:proofErr w:type="spellEnd"/>
          </w:p>
          <w:p w14:paraId="2B7C4701" w14:textId="77777777" w:rsidR="005A733A" w:rsidRPr="00506640" w:rsidRDefault="005A733A" w:rsidP="00F7162C">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9BCAC7B"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631D09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01BE58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41607B"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2D790D55" w14:textId="77777777" w:rsidTr="00F7162C">
        <w:trPr>
          <w:jc w:val="center"/>
        </w:trPr>
        <w:tc>
          <w:tcPr>
            <w:tcW w:w="1480" w:type="pct"/>
          </w:tcPr>
          <w:p w14:paraId="73EF1C80" w14:textId="77777777" w:rsidR="005A733A" w:rsidRDefault="005A733A" w:rsidP="00F7162C">
            <w:pPr>
              <w:pStyle w:val="TAL"/>
              <w:keepNext w:val="0"/>
              <w:rPr>
                <w:rFonts w:ascii="Courier New" w:eastAsia="SimSun" w:hAnsi="Courier New" w:cs="Courier New"/>
                <w:lang w:val="en-US" w:eastAsia="zh-CN"/>
              </w:rPr>
            </w:pPr>
            <w:proofErr w:type="spellStart"/>
            <w:r w:rsidRPr="002011DF">
              <w:rPr>
                <w:rFonts w:ascii="Courier New" w:eastAsia="DengXian" w:hAnsi="Courier New" w:cs="Courier New"/>
                <w:szCs w:val="18"/>
                <w:lang w:eastAsia="zh-CN"/>
              </w:rPr>
              <w:t>fulfillableTargets</w:t>
            </w:r>
            <w:proofErr w:type="spellEnd"/>
          </w:p>
        </w:tc>
        <w:tc>
          <w:tcPr>
            <w:tcW w:w="2686" w:type="pct"/>
          </w:tcPr>
          <w:p w14:paraId="372560FF" w14:textId="77777777" w:rsidR="005A733A" w:rsidRDefault="005A733A" w:rsidP="00F7162C">
            <w:pPr>
              <w:pStyle w:val="TAL"/>
              <w:keepNext w:val="0"/>
            </w:pPr>
            <w:r>
              <w:t>It indicates the list of intent expectations and expectation targets that the MnS producer is able to fulfil according to the constraints at  the MnS producer. It includes information on</w:t>
            </w:r>
            <w:r w:rsidRPr="0046187A">
              <w:t xml:space="preserve"> the impact on the related </w:t>
            </w:r>
            <w:proofErr w:type="spellStart"/>
            <w:r w:rsidRPr="0046187A">
              <w:t>ExpectationObjects</w:t>
            </w:r>
            <w:proofErr w:type="spellEnd"/>
            <w:r>
              <w:t>.</w:t>
            </w:r>
          </w:p>
          <w:p w14:paraId="3006F246" w14:textId="77777777" w:rsidR="005A733A" w:rsidRDefault="005A733A" w:rsidP="00F7162C">
            <w:pPr>
              <w:pStyle w:val="TAL"/>
              <w:keepNext w:val="0"/>
              <w:rPr>
                <w:rFonts w:eastAsia="Courier New"/>
              </w:rPr>
            </w:pPr>
          </w:p>
        </w:tc>
        <w:tc>
          <w:tcPr>
            <w:tcW w:w="834" w:type="pct"/>
          </w:tcPr>
          <w:p w14:paraId="158946E4"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t>PotentialIntent</w:t>
            </w:r>
            <w:r>
              <w:rPr>
                <w:lang w:eastAsia="zh-CN"/>
              </w:rPr>
              <w:t>Outcome</w:t>
            </w:r>
            <w:proofErr w:type="spellEnd"/>
          </w:p>
          <w:p w14:paraId="4E715C0A" w14:textId="77777777" w:rsidR="005A733A" w:rsidRPr="00506640" w:rsidRDefault="005A733A" w:rsidP="00F7162C">
            <w:pPr>
              <w:pStyle w:val="TAL"/>
              <w:keepNext w:val="0"/>
              <w:rPr>
                <w:rFonts w:eastAsia="Courier New"/>
              </w:rPr>
            </w:pPr>
            <w:r w:rsidRPr="00506640">
              <w:rPr>
                <w:rFonts w:eastAsia="Courier New"/>
              </w:rPr>
              <w:t>multiplicity: 1</w:t>
            </w:r>
          </w:p>
          <w:p w14:paraId="6DE4C2D9"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C13E927"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2E473C8" w14:textId="77777777" w:rsidR="005A733A" w:rsidRPr="00506640" w:rsidRDefault="005A733A" w:rsidP="00F7162C">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313A87D0"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16D12A7" w14:textId="77777777" w:rsidTr="00F7162C">
        <w:trPr>
          <w:jc w:val="center"/>
        </w:trPr>
        <w:tc>
          <w:tcPr>
            <w:tcW w:w="1480" w:type="pct"/>
          </w:tcPr>
          <w:p w14:paraId="18013665"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lastRenderedPageBreak/>
              <w:t>s</w:t>
            </w:r>
            <w:r w:rsidRPr="002011DF">
              <w:rPr>
                <w:rFonts w:ascii="Courier New" w:eastAsia="DengXian" w:hAnsi="Courier New" w:cs="Courier New"/>
                <w:szCs w:val="18"/>
                <w:lang w:eastAsia="zh-CN"/>
              </w:rPr>
              <w:t>upportedAlternativesReport</w:t>
            </w:r>
            <w:proofErr w:type="spellEnd"/>
          </w:p>
        </w:tc>
        <w:tc>
          <w:tcPr>
            <w:tcW w:w="2686" w:type="pct"/>
          </w:tcPr>
          <w:p w14:paraId="0190833B" w14:textId="77777777" w:rsidR="005A733A" w:rsidRPr="0046187A" w:rsidRDefault="005A733A" w:rsidP="00F7162C">
            <w:pPr>
              <w:pStyle w:val="TAL"/>
              <w:keepNext w:val="0"/>
            </w:pPr>
            <w:r>
              <w:t xml:space="preserve">It indicates </w:t>
            </w:r>
            <w:r w:rsidRPr="0046187A">
              <w:t>the MnS producer's alternatives from which the MnS consumer may chose</w:t>
            </w:r>
            <w:r>
              <w:t>.</w:t>
            </w:r>
            <w:r w:rsidRPr="0046187A">
              <w:t xml:space="preserve"> </w:t>
            </w:r>
            <w:r>
              <w:t xml:space="preserve">It is an ordered list with each entry of type </w:t>
            </w:r>
            <w:proofErr w:type="spellStart"/>
            <w:r>
              <w:t>PotentialIntent</w:t>
            </w:r>
            <w:r>
              <w:rPr>
                <w:lang w:eastAsia="zh-CN"/>
              </w:rPr>
              <w:t>Outcome</w:t>
            </w:r>
            <w:proofErr w:type="spellEnd"/>
            <w:r>
              <w:t xml:space="preserve"> </w:t>
            </w:r>
            <w:r>
              <w:rPr>
                <w:lang w:eastAsia="zh-CN"/>
              </w:rPr>
              <w:t>indicating details of the alternative</w:t>
            </w:r>
            <w:r>
              <w:t xml:space="preserve">. </w:t>
            </w:r>
            <w:r w:rsidRPr="0046187A">
              <w:t xml:space="preserve">Inclusion of a </w:t>
            </w:r>
            <w:proofErr w:type="spellStart"/>
            <w:r>
              <w:t>s</w:t>
            </w:r>
            <w:r w:rsidRPr="0046187A">
              <w:t>upportedAlternativesReport</w:t>
            </w:r>
            <w:proofErr w:type="spellEnd"/>
            <w:r w:rsidRPr="0046187A">
              <w:t xml:space="preserve"> inherently asks the MnS consumer to choose one alternative among those in the </w:t>
            </w:r>
            <w:proofErr w:type="spellStart"/>
            <w:r>
              <w:t>s</w:t>
            </w:r>
            <w:r w:rsidRPr="0046187A">
              <w:t>upportedAlternativesReport</w:t>
            </w:r>
            <w:proofErr w:type="spellEnd"/>
            <w:r w:rsidRPr="0046187A">
              <w:t>.</w:t>
            </w:r>
          </w:p>
          <w:p w14:paraId="20072D4D" w14:textId="77777777" w:rsidR="005A733A" w:rsidRDefault="005A733A" w:rsidP="00F7162C">
            <w:pPr>
              <w:pStyle w:val="TAL"/>
              <w:keepNext w:val="0"/>
              <w:rPr>
                <w:rFonts w:eastAsia="Courier New"/>
              </w:rPr>
            </w:pPr>
          </w:p>
        </w:tc>
        <w:tc>
          <w:tcPr>
            <w:tcW w:w="834" w:type="pct"/>
          </w:tcPr>
          <w:p w14:paraId="4E61A5A9" w14:textId="77777777" w:rsidR="005A733A" w:rsidRPr="00506640" w:rsidRDefault="005A733A" w:rsidP="00F7162C">
            <w:pPr>
              <w:pStyle w:val="TAL"/>
              <w:keepNext w:val="0"/>
              <w:rPr>
                <w:rFonts w:eastAsia="Courier New"/>
              </w:rPr>
            </w:pPr>
            <w:r w:rsidRPr="00506640">
              <w:rPr>
                <w:rFonts w:eastAsia="Courier New"/>
              </w:rPr>
              <w:t>type:</w:t>
            </w:r>
            <w:r>
              <w:rPr>
                <w:rFonts w:eastAsia="Courier New"/>
              </w:rPr>
              <w:t xml:space="preserve"> </w:t>
            </w:r>
            <w:proofErr w:type="spellStart"/>
            <w:r>
              <w:t>PotentialIntent</w:t>
            </w:r>
            <w:r>
              <w:rPr>
                <w:lang w:eastAsia="zh-CN"/>
              </w:rPr>
              <w:t>Outcome</w:t>
            </w:r>
            <w:proofErr w:type="spellEnd"/>
          </w:p>
          <w:p w14:paraId="131D1CB3" w14:textId="77777777" w:rsidR="005A733A" w:rsidRPr="00506640" w:rsidRDefault="005A733A" w:rsidP="00F7162C">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EE2C828"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D258B29"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4587B8F"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890AB8"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10DF425" w14:textId="77777777" w:rsidTr="00F7162C">
        <w:trPr>
          <w:jc w:val="center"/>
        </w:trPr>
        <w:tc>
          <w:tcPr>
            <w:tcW w:w="1480" w:type="pct"/>
          </w:tcPr>
          <w:p w14:paraId="00717A65" w14:textId="77777777" w:rsidR="005A733A" w:rsidRDefault="005A733A" w:rsidP="00F7162C">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intentNegotiationConsumerFeedback</w:t>
            </w:r>
            <w:proofErr w:type="spellEnd"/>
          </w:p>
        </w:tc>
        <w:tc>
          <w:tcPr>
            <w:tcW w:w="2686" w:type="pct"/>
          </w:tcPr>
          <w:p w14:paraId="1C71338F" w14:textId="77777777" w:rsidR="005A733A" w:rsidRDefault="005A733A" w:rsidP="00F7162C">
            <w:pPr>
              <w:pStyle w:val="TAL"/>
              <w:keepNext w:val="0"/>
              <w:rPr>
                <w:rFonts w:eastAsia="Courier New"/>
              </w:rPr>
            </w:pPr>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p>
        </w:tc>
        <w:tc>
          <w:tcPr>
            <w:tcW w:w="834" w:type="pct"/>
          </w:tcPr>
          <w:p w14:paraId="3DD3B7A3"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496B58">
              <w:t>IntentNegotiationFeedback</w:t>
            </w:r>
            <w:proofErr w:type="spellEnd"/>
          </w:p>
          <w:p w14:paraId="7E38C084" w14:textId="77777777" w:rsidR="005A733A" w:rsidRPr="00506640" w:rsidRDefault="005A733A" w:rsidP="00F7162C">
            <w:pPr>
              <w:pStyle w:val="TAL"/>
              <w:keepNext w:val="0"/>
              <w:rPr>
                <w:rFonts w:eastAsia="Courier New"/>
              </w:rPr>
            </w:pPr>
            <w:r w:rsidRPr="00506640">
              <w:rPr>
                <w:rFonts w:eastAsia="Courier New"/>
              </w:rPr>
              <w:t>multiplicity: 1</w:t>
            </w:r>
          </w:p>
          <w:p w14:paraId="623E7772"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179350C"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1F4BEA9"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43472A"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DAB8AA1" w14:textId="77777777" w:rsidTr="00F7162C">
        <w:trPr>
          <w:jc w:val="center"/>
        </w:trPr>
        <w:tc>
          <w:tcPr>
            <w:tcW w:w="1480" w:type="pct"/>
          </w:tcPr>
          <w:p w14:paraId="5F5BF9C5"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preferredAlternative</w:t>
            </w:r>
            <w:proofErr w:type="spellEnd"/>
          </w:p>
        </w:tc>
        <w:tc>
          <w:tcPr>
            <w:tcW w:w="2686" w:type="pct"/>
          </w:tcPr>
          <w:p w14:paraId="6689DB99" w14:textId="77777777" w:rsidR="005A733A" w:rsidRDefault="005A733A" w:rsidP="00F7162C">
            <w:pPr>
              <w:pStyle w:val="TAL"/>
              <w:keepNext w:val="0"/>
              <w:rPr>
                <w:rFonts w:eastAsia="Courier New"/>
              </w:rPr>
            </w:pPr>
            <w:r w:rsidRPr="005660B5">
              <w:rPr>
                <w:rFonts w:eastAsia="Courier New"/>
              </w:rPr>
              <w:t xml:space="preserve">indicates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51BA5F09" w14:textId="77777777" w:rsidR="005A733A" w:rsidRDefault="005A733A" w:rsidP="00F7162C">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5DCD008" w14:textId="77777777" w:rsidR="005A733A" w:rsidRDefault="005A733A" w:rsidP="00F7162C">
            <w:pPr>
              <w:spacing w:after="0"/>
              <w:rPr>
                <w:rFonts w:ascii="Arial" w:hAnsi="Arial"/>
                <w:sz w:val="18"/>
                <w:szCs w:val="18"/>
              </w:rPr>
            </w:pPr>
            <w:r>
              <w:rPr>
                <w:rFonts w:ascii="Arial" w:hAnsi="Arial"/>
                <w:sz w:val="18"/>
                <w:szCs w:val="18"/>
              </w:rPr>
              <w:t>multiplicity: 1</w:t>
            </w:r>
          </w:p>
          <w:p w14:paraId="3325B519"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8A15307"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FFB104D"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AD553C" w14:textId="77777777" w:rsidR="005A733A" w:rsidRDefault="005A733A" w:rsidP="00F7162C">
            <w:pPr>
              <w:pStyle w:val="TAL"/>
              <w:keepNext w:val="0"/>
              <w:rPr>
                <w:rFonts w:eastAsia="Courier New"/>
              </w:rPr>
            </w:pPr>
            <w:proofErr w:type="spellStart"/>
            <w:r w:rsidRPr="00914321">
              <w:rPr>
                <w:szCs w:val="18"/>
              </w:rPr>
              <w:t>isNullable</w:t>
            </w:r>
            <w:proofErr w:type="spellEnd"/>
            <w:r w:rsidRPr="00914321">
              <w:rPr>
                <w:szCs w:val="18"/>
              </w:rPr>
              <w:t>: True</w:t>
            </w:r>
          </w:p>
        </w:tc>
      </w:tr>
      <w:tr w:rsidR="005A733A" w:rsidRPr="00506640" w14:paraId="4F76A343" w14:textId="77777777" w:rsidTr="00F7162C">
        <w:trPr>
          <w:jc w:val="center"/>
        </w:trPr>
        <w:tc>
          <w:tcPr>
            <w:tcW w:w="1480" w:type="pct"/>
          </w:tcPr>
          <w:p w14:paraId="48F2264B"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consumerUtilityFunction</w:t>
            </w:r>
            <w:proofErr w:type="spellEnd"/>
          </w:p>
        </w:tc>
        <w:tc>
          <w:tcPr>
            <w:tcW w:w="2686" w:type="pct"/>
          </w:tcPr>
          <w:p w14:paraId="0CB3E2FE" w14:textId="77777777" w:rsidR="005A733A" w:rsidRDefault="005A733A" w:rsidP="00F7162C">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6C17D248" w14:textId="77777777" w:rsidR="005A733A" w:rsidRDefault="005A733A" w:rsidP="00F7162C">
            <w:pPr>
              <w:pStyle w:val="TAL"/>
              <w:keepNext w:val="0"/>
              <w:rPr>
                <w:rFonts w:eastAsia="Courier New"/>
              </w:rPr>
            </w:pPr>
          </w:p>
          <w:p w14:paraId="68EB1435" w14:textId="77777777" w:rsidR="005A733A" w:rsidRDefault="005A733A" w:rsidP="00F7162C">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1D731F6E"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Pr>
                <w:rFonts w:eastAsia="Courier New"/>
              </w:rPr>
              <w:t>UtilityFunction</w:t>
            </w:r>
            <w:proofErr w:type="spellEnd"/>
          </w:p>
          <w:p w14:paraId="64898132" w14:textId="77777777" w:rsidR="005A733A" w:rsidRPr="00506640" w:rsidRDefault="005A733A" w:rsidP="00F7162C">
            <w:pPr>
              <w:pStyle w:val="TAL"/>
              <w:keepNext w:val="0"/>
              <w:rPr>
                <w:rFonts w:eastAsia="Courier New"/>
              </w:rPr>
            </w:pPr>
            <w:r w:rsidRPr="00506640">
              <w:rPr>
                <w:rFonts w:eastAsia="Courier New"/>
              </w:rPr>
              <w:t>multiplicity: 1</w:t>
            </w:r>
          </w:p>
          <w:p w14:paraId="0A2E4AE3"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CFB934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A4DAFBB"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5B87D4"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04EB3E20" w14:textId="77777777" w:rsidTr="00F7162C">
        <w:trPr>
          <w:jc w:val="center"/>
        </w:trPr>
        <w:tc>
          <w:tcPr>
            <w:tcW w:w="1480" w:type="pct"/>
          </w:tcPr>
          <w:p w14:paraId="1562139D"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6E973271" w14:textId="77777777" w:rsidR="005A733A" w:rsidRPr="005660B5" w:rsidRDefault="005A733A" w:rsidP="00F7162C">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p>
          <w:p w14:paraId="39771309" w14:textId="77777777" w:rsidR="005A733A" w:rsidRDefault="005A733A" w:rsidP="00F7162C">
            <w:pPr>
              <w:pStyle w:val="TAL"/>
              <w:keepNext w:val="0"/>
              <w:rPr>
                <w:rFonts w:eastAsia="Courier New"/>
              </w:rPr>
            </w:pPr>
          </w:p>
        </w:tc>
        <w:tc>
          <w:tcPr>
            <w:tcW w:w="834" w:type="pct"/>
          </w:tcPr>
          <w:p w14:paraId="28220F05" w14:textId="77777777" w:rsidR="005A733A" w:rsidRPr="00506640" w:rsidRDefault="005A733A" w:rsidP="00F7162C">
            <w:pPr>
              <w:pStyle w:val="TAL"/>
              <w:keepNext w:val="0"/>
              <w:rPr>
                <w:rFonts w:eastAsia="Courier New"/>
              </w:rPr>
            </w:pPr>
            <w:r w:rsidRPr="00506640">
              <w:rPr>
                <w:rFonts w:eastAsia="Courier New"/>
              </w:rPr>
              <w:t xml:space="preserve">type: </w:t>
            </w:r>
            <w:r>
              <w:rPr>
                <w:rFonts w:eastAsia="Courier New"/>
              </w:rPr>
              <w:t>integer</w:t>
            </w:r>
          </w:p>
          <w:p w14:paraId="3DA708FC"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10810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30334024"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93060F2"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0402C7"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5129DCD8" w14:textId="77777777" w:rsidTr="00F7162C">
        <w:trPr>
          <w:jc w:val="center"/>
        </w:trPr>
        <w:tc>
          <w:tcPr>
            <w:tcW w:w="1480" w:type="pct"/>
          </w:tcPr>
          <w:p w14:paraId="4FBAFD15"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538BF5F4" w14:textId="77777777" w:rsidR="005A733A" w:rsidRDefault="005A733A" w:rsidP="00F7162C">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3B677DFD" w14:textId="77777777" w:rsidR="005A733A" w:rsidRDefault="005A733A" w:rsidP="00F7162C">
            <w:pPr>
              <w:pStyle w:val="TAL"/>
              <w:keepNext w:val="0"/>
              <w:rPr>
                <w:lang w:eastAsia="fr-FR"/>
              </w:rPr>
            </w:pPr>
          </w:p>
          <w:p w14:paraId="0C591F6A" w14:textId="77777777" w:rsidR="005A733A" w:rsidRDefault="005A733A" w:rsidP="00F7162C">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5216EA71" w14:textId="77777777" w:rsidR="005A733A" w:rsidRDefault="005A733A" w:rsidP="00F7162C">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42CCF16" w14:textId="77777777" w:rsidR="005A733A" w:rsidRDefault="005A733A" w:rsidP="00F7162C">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56115742" w14:textId="77777777" w:rsidR="005A733A" w:rsidRDefault="005A733A" w:rsidP="00F7162C">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724D57C4" w14:textId="77777777" w:rsidR="005A733A" w:rsidRDefault="005A733A" w:rsidP="00F7162C">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C2CDD69" w14:textId="77777777" w:rsidR="005A733A" w:rsidRDefault="005A733A" w:rsidP="00F7162C">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0036CB82" w14:textId="77777777" w:rsidR="005A733A" w:rsidRDefault="005A733A" w:rsidP="00F7162C">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5A733A" w:rsidRPr="00506640" w14:paraId="566F82D1" w14:textId="77777777" w:rsidTr="00F7162C">
        <w:trPr>
          <w:jc w:val="center"/>
        </w:trPr>
        <w:tc>
          <w:tcPr>
            <w:tcW w:w="1480" w:type="pct"/>
          </w:tcPr>
          <w:p w14:paraId="4E0A2129"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75A71030" w14:textId="77777777" w:rsidR="005A733A" w:rsidRDefault="005A733A" w:rsidP="00F7162C">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p>
        </w:tc>
        <w:tc>
          <w:tcPr>
            <w:tcW w:w="834" w:type="pct"/>
          </w:tcPr>
          <w:p w14:paraId="2524E9AA" w14:textId="77777777" w:rsidR="005A733A" w:rsidRDefault="005A733A" w:rsidP="00F7162C">
            <w:pPr>
              <w:pStyle w:val="TAL"/>
              <w:keepNext w:val="0"/>
              <w:rPr>
                <w:rFonts w:eastAsia="Courier New"/>
                <w:lang w:eastAsia="en-GB"/>
              </w:rPr>
            </w:pPr>
            <w:r>
              <w:rPr>
                <w:rFonts w:eastAsia="Courier New"/>
                <w:lang w:eastAsia="en-GB"/>
              </w:rPr>
              <w:t>type: integer</w:t>
            </w:r>
          </w:p>
          <w:p w14:paraId="1424EBB6" w14:textId="77777777" w:rsidR="005A733A" w:rsidRDefault="005A733A" w:rsidP="00F7162C">
            <w:pPr>
              <w:pStyle w:val="TAL"/>
              <w:keepNext w:val="0"/>
              <w:rPr>
                <w:rFonts w:eastAsia="Courier New"/>
                <w:lang w:eastAsia="en-GB"/>
              </w:rPr>
            </w:pPr>
            <w:r>
              <w:rPr>
                <w:rFonts w:eastAsia="Courier New"/>
                <w:lang w:eastAsia="en-GB"/>
              </w:rPr>
              <w:t>multiplicity: 1</w:t>
            </w:r>
          </w:p>
          <w:p w14:paraId="67736D7F" w14:textId="77777777" w:rsidR="005A733A" w:rsidRDefault="005A733A" w:rsidP="00F7162C">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523C8CCF" w14:textId="77777777" w:rsidR="005A733A" w:rsidRDefault="005A733A" w:rsidP="00F7162C">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77F2BBB6" w14:textId="77777777" w:rsidR="005A733A" w:rsidRDefault="005A733A" w:rsidP="00F7162C">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36181F24" w14:textId="77777777" w:rsidR="005A733A" w:rsidRDefault="005A733A" w:rsidP="00F7162C">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5A733A" w:rsidRPr="00506640" w14:paraId="1E5AE234" w14:textId="77777777" w:rsidTr="00F7162C">
        <w:trPr>
          <w:jc w:val="center"/>
        </w:trPr>
        <w:tc>
          <w:tcPr>
            <w:tcW w:w="1480" w:type="pct"/>
          </w:tcPr>
          <w:p w14:paraId="0EFA647F"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possibleIntentOutcomeID</w:t>
            </w:r>
            <w:proofErr w:type="spellEnd"/>
          </w:p>
        </w:tc>
        <w:tc>
          <w:tcPr>
            <w:tcW w:w="2686" w:type="pct"/>
          </w:tcPr>
          <w:p w14:paraId="36EE0413" w14:textId="77777777" w:rsidR="005A733A" w:rsidRDefault="005A733A" w:rsidP="00F7162C">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p>
        </w:tc>
        <w:tc>
          <w:tcPr>
            <w:tcW w:w="834" w:type="pct"/>
          </w:tcPr>
          <w:p w14:paraId="641F1F9F" w14:textId="77777777" w:rsidR="005A733A" w:rsidRDefault="005A733A" w:rsidP="00F7162C">
            <w:pPr>
              <w:pStyle w:val="TAL"/>
              <w:keepNext w:val="0"/>
              <w:rPr>
                <w:rFonts w:eastAsia="Courier New"/>
                <w:lang w:eastAsia="en-GB"/>
              </w:rPr>
            </w:pPr>
            <w:r>
              <w:rPr>
                <w:rFonts w:eastAsia="Courier New"/>
                <w:lang w:eastAsia="en-GB"/>
              </w:rPr>
              <w:t>type: integer</w:t>
            </w:r>
          </w:p>
          <w:p w14:paraId="190D04FC" w14:textId="77777777" w:rsidR="005A733A" w:rsidRDefault="005A733A" w:rsidP="00F7162C">
            <w:pPr>
              <w:pStyle w:val="TAL"/>
              <w:keepNext w:val="0"/>
              <w:rPr>
                <w:rFonts w:eastAsia="Courier New"/>
                <w:lang w:eastAsia="en-GB"/>
              </w:rPr>
            </w:pPr>
            <w:r>
              <w:rPr>
                <w:rFonts w:eastAsia="Courier New"/>
                <w:lang w:eastAsia="en-GB"/>
              </w:rPr>
              <w:t>multiplicity: 1</w:t>
            </w:r>
          </w:p>
          <w:p w14:paraId="2384F271" w14:textId="77777777" w:rsidR="005A733A" w:rsidRDefault="005A733A" w:rsidP="00F7162C">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3E55AA0C" w14:textId="77777777" w:rsidR="005A733A" w:rsidRDefault="005A733A" w:rsidP="00F7162C">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776975C2" w14:textId="77777777" w:rsidR="005A733A" w:rsidRDefault="005A733A" w:rsidP="00F7162C">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23D786CB" w14:textId="77777777" w:rsidR="005A733A" w:rsidRDefault="005A733A" w:rsidP="00F7162C">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5A733A" w:rsidRPr="00506640" w14:paraId="6CFB186C" w14:textId="77777777" w:rsidTr="00F7162C">
        <w:trPr>
          <w:jc w:val="center"/>
        </w:trPr>
        <w:tc>
          <w:tcPr>
            <w:tcW w:w="1480" w:type="pct"/>
          </w:tcPr>
          <w:p w14:paraId="1FA4B12C"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0C2D9504" w14:textId="77777777" w:rsidR="005A733A" w:rsidRDefault="005A733A" w:rsidP="00F7162C">
            <w:pPr>
              <w:pStyle w:val="TAL"/>
              <w:rPr>
                <w:rFonts w:eastAsia="SimSun"/>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4BBA7E7D" w14:textId="77777777" w:rsidR="005A733A" w:rsidRDefault="005A733A" w:rsidP="00F7162C">
            <w:pPr>
              <w:pStyle w:val="TAL"/>
              <w:rPr>
                <w:rFonts w:eastAsia="Courier New"/>
                <w:lang w:eastAsia="fr-FR"/>
              </w:rPr>
            </w:pPr>
          </w:p>
          <w:p w14:paraId="4C93588D" w14:textId="77777777" w:rsidR="005A733A" w:rsidRDefault="005A733A" w:rsidP="00F7162C">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BB8FC94" w14:textId="77777777" w:rsidR="005A733A" w:rsidRDefault="005A733A" w:rsidP="00F7162C">
            <w:pPr>
              <w:pStyle w:val="TAL"/>
              <w:keepNext w:val="0"/>
              <w:rPr>
                <w:rFonts w:eastAsia="DengXian"/>
                <w:lang w:eastAsia="fr-FR"/>
              </w:rPr>
            </w:pPr>
            <w:r>
              <w:rPr>
                <w:rFonts w:eastAsia="DengXian"/>
                <w:lang w:eastAsia="fr-FR"/>
              </w:rPr>
              <w:t>type: DN</w:t>
            </w:r>
          </w:p>
          <w:p w14:paraId="12BE8E10" w14:textId="77777777" w:rsidR="005A733A" w:rsidRDefault="005A733A" w:rsidP="00F7162C">
            <w:pPr>
              <w:pStyle w:val="TAL"/>
              <w:keepNext w:val="0"/>
              <w:rPr>
                <w:rFonts w:eastAsia="DengXian"/>
                <w:lang w:eastAsia="fr-FR"/>
              </w:rPr>
            </w:pPr>
            <w:r>
              <w:rPr>
                <w:rFonts w:eastAsia="DengXian"/>
                <w:lang w:eastAsia="fr-FR"/>
              </w:rPr>
              <w:t>multiplicity: 1</w:t>
            </w:r>
          </w:p>
          <w:p w14:paraId="335CBC8D" w14:textId="77777777" w:rsidR="005A733A" w:rsidRDefault="005A733A" w:rsidP="00F7162C">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N/A</w:t>
            </w:r>
          </w:p>
          <w:p w14:paraId="07BA44AB" w14:textId="77777777" w:rsidR="005A733A" w:rsidRDefault="005A733A" w:rsidP="00F7162C">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N/A</w:t>
            </w:r>
          </w:p>
          <w:p w14:paraId="0FE906A0" w14:textId="77777777" w:rsidR="005A733A" w:rsidRDefault="005A733A" w:rsidP="00F7162C">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79AFEBEF" w14:textId="77777777" w:rsidR="005A733A" w:rsidRDefault="005A733A" w:rsidP="00F7162C">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5A733A" w:rsidRPr="00506640" w14:paraId="563ED199" w14:textId="77777777" w:rsidTr="00F7162C">
        <w:trPr>
          <w:jc w:val="center"/>
        </w:trPr>
        <w:tc>
          <w:tcPr>
            <w:tcW w:w="1480" w:type="pct"/>
          </w:tcPr>
          <w:p w14:paraId="77E4D6F3"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proofErr w:type="spellEnd"/>
          </w:p>
        </w:tc>
        <w:tc>
          <w:tcPr>
            <w:tcW w:w="2686" w:type="pct"/>
          </w:tcPr>
          <w:p w14:paraId="211721E3" w14:textId="77777777" w:rsidR="005A733A" w:rsidRDefault="005A733A" w:rsidP="00F7162C">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0F7BD3D0" w14:textId="77777777" w:rsidR="005A733A" w:rsidRPr="00057E0B" w:rsidRDefault="005A733A" w:rsidP="00F7162C">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1C799DF1" w14:textId="77777777" w:rsidR="005A733A" w:rsidRPr="00057E0B" w:rsidRDefault="005A733A" w:rsidP="00F7162C">
            <w:pPr>
              <w:pStyle w:val="TAL"/>
              <w:keepNext w:val="0"/>
              <w:rPr>
                <w:rFonts w:eastAsia="DengXian"/>
                <w:lang w:eastAsia="fr-FR"/>
              </w:rPr>
            </w:pPr>
            <w:r w:rsidRPr="00057E0B">
              <w:rPr>
                <w:rFonts w:eastAsia="DengXian"/>
                <w:lang w:eastAsia="fr-FR"/>
              </w:rPr>
              <w:t>multiplicity: 1 … *</w:t>
            </w:r>
          </w:p>
          <w:p w14:paraId="00ACF60E"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6681FDA"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639A9A7A"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D252D12"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5A733A" w:rsidRPr="00506640" w14:paraId="2302C76D" w14:textId="77777777" w:rsidTr="00F7162C">
        <w:trPr>
          <w:jc w:val="center"/>
        </w:trPr>
        <w:tc>
          <w:tcPr>
            <w:tcW w:w="1480" w:type="pct"/>
          </w:tcPr>
          <w:p w14:paraId="42FBAE0D"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supportedExpectationTargetName</w:t>
            </w:r>
            <w:proofErr w:type="spellEnd"/>
          </w:p>
        </w:tc>
        <w:tc>
          <w:tcPr>
            <w:tcW w:w="2686" w:type="pct"/>
          </w:tcPr>
          <w:p w14:paraId="4C510FE6" w14:textId="77777777" w:rsidR="005A733A" w:rsidRPr="00057E0B" w:rsidRDefault="005A733A" w:rsidP="00F7162C">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CDBC8F7" w14:textId="77777777" w:rsidR="005A733A" w:rsidRPr="00057E0B" w:rsidRDefault="005A733A" w:rsidP="00F7162C">
            <w:pPr>
              <w:pStyle w:val="TAL"/>
              <w:rPr>
                <w:rFonts w:eastAsia="Courier New"/>
                <w:lang w:eastAsia="fr-FR"/>
              </w:rPr>
            </w:pPr>
          </w:p>
          <w:p w14:paraId="76B98079" w14:textId="77777777" w:rsidR="005A733A" w:rsidRDefault="005A733A" w:rsidP="00F7162C">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45828C81" w14:textId="77777777" w:rsidR="005A733A" w:rsidRPr="00057E0B" w:rsidRDefault="005A733A" w:rsidP="00F7162C">
            <w:pPr>
              <w:pStyle w:val="TAL"/>
              <w:keepNext w:val="0"/>
              <w:rPr>
                <w:rFonts w:eastAsia="DengXian"/>
                <w:lang w:eastAsia="fr-FR"/>
              </w:rPr>
            </w:pPr>
            <w:r w:rsidRPr="00057E0B">
              <w:rPr>
                <w:rFonts w:eastAsia="DengXian"/>
                <w:lang w:eastAsia="fr-FR"/>
              </w:rPr>
              <w:t>type: String</w:t>
            </w:r>
          </w:p>
          <w:p w14:paraId="3C551618" w14:textId="77777777" w:rsidR="005A733A" w:rsidRPr="00057E0B" w:rsidRDefault="005A733A" w:rsidP="00F7162C">
            <w:pPr>
              <w:pStyle w:val="TAL"/>
              <w:keepNext w:val="0"/>
              <w:rPr>
                <w:rFonts w:eastAsia="DengXian"/>
                <w:lang w:eastAsia="fr-FR"/>
              </w:rPr>
            </w:pPr>
            <w:r w:rsidRPr="00057E0B">
              <w:rPr>
                <w:rFonts w:eastAsia="DengXian"/>
                <w:lang w:eastAsia="fr-FR"/>
              </w:rPr>
              <w:t>multiplicity: 1</w:t>
            </w:r>
          </w:p>
          <w:p w14:paraId="273D5968"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779BB794"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2BDEAFF0"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191057BE"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5A733A" w:rsidRPr="00506640" w14:paraId="2F931CDA" w14:textId="77777777" w:rsidTr="00F7162C">
        <w:trPr>
          <w:jc w:val="center"/>
        </w:trPr>
        <w:tc>
          <w:tcPr>
            <w:tcW w:w="1480" w:type="pct"/>
          </w:tcPr>
          <w:p w14:paraId="3CA96B4D"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4A86467C" w14:textId="77777777" w:rsidR="005A733A" w:rsidRPr="00057E0B" w:rsidRDefault="005A733A" w:rsidP="00F7162C">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1C4AD0E6" w14:textId="77777777" w:rsidR="005A733A" w:rsidRDefault="005A733A" w:rsidP="00F7162C">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7D3CD6D3" w14:textId="77777777" w:rsidR="005A733A" w:rsidRPr="00057E0B" w:rsidRDefault="005A733A" w:rsidP="00F7162C">
            <w:pPr>
              <w:pStyle w:val="TAL"/>
              <w:keepNext w:val="0"/>
              <w:rPr>
                <w:rFonts w:eastAsia="DengXian"/>
                <w:lang w:eastAsia="fr-FR"/>
              </w:rPr>
            </w:pPr>
            <w:r w:rsidRPr="00057E0B">
              <w:rPr>
                <w:rFonts w:eastAsia="DengXian"/>
                <w:lang w:eastAsia="fr-FR"/>
              </w:rPr>
              <w:t>type: Enum</w:t>
            </w:r>
          </w:p>
          <w:p w14:paraId="220A639A" w14:textId="77777777" w:rsidR="005A733A" w:rsidRPr="00057E0B" w:rsidRDefault="005A733A" w:rsidP="00F7162C">
            <w:pPr>
              <w:pStyle w:val="TAL"/>
              <w:keepNext w:val="0"/>
              <w:rPr>
                <w:rFonts w:eastAsia="DengXian"/>
                <w:lang w:eastAsia="fr-FR"/>
              </w:rPr>
            </w:pPr>
            <w:r w:rsidRPr="00057E0B">
              <w:rPr>
                <w:rFonts w:eastAsia="DengXian"/>
                <w:lang w:eastAsia="fr-FR"/>
              </w:rPr>
              <w:t>multiplicity: 1</w:t>
            </w:r>
          </w:p>
          <w:p w14:paraId="039BC3AC"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AE3DDB"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7C87C004"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"IS_EQUAL_TO"</w:t>
            </w:r>
          </w:p>
          <w:p w14:paraId="7EDE41E6"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5A733A" w:rsidRPr="00506640" w14:paraId="288BC0AA" w14:textId="77777777" w:rsidTr="00F7162C">
        <w:trPr>
          <w:jc w:val="center"/>
        </w:trPr>
        <w:tc>
          <w:tcPr>
            <w:tcW w:w="1480" w:type="pct"/>
          </w:tcPr>
          <w:p w14:paraId="39C69A42"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SupportedTargetValueRange</w:t>
            </w:r>
            <w:proofErr w:type="spellEnd"/>
          </w:p>
        </w:tc>
        <w:tc>
          <w:tcPr>
            <w:tcW w:w="2686" w:type="pct"/>
          </w:tcPr>
          <w:p w14:paraId="13189F42" w14:textId="77777777" w:rsidR="005A733A" w:rsidRPr="00057E0B" w:rsidRDefault="005A733A" w:rsidP="00F7162C">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32A2732E" w14:textId="77777777" w:rsidR="005A733A" w:rsidRPr="00057E0B" w:rsidRDefault="005A733A" w:rsidP="00F7162C">
            <w:pPr>
              <w:pStyle w:val="TAL"/>
              <w:rPr>
                <w:rFonts w:eastAsia="Courier New"/>
                <w:lang w:eastAsia="fr-FR"/>
              </w:rPr>
            </w:pPr>
          </w:p>
          <w:p w14:paraId="1D297B23" w14:textId="77777777" w:rsidR="005A733A" w:rsidRDefault="005A733A" w:rsidP="00F7162C">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B65B5DF" w14:textId="77777777" w:rsidR="005A733A" w:rsidRPr="00057E0B" w:rsidRDefault="005A733A" w:rsidP="00F7162C">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67FF02C7" w14:textId="77777777" w:rsidR="005A733A" w:rsidRPr="00057E0B" w:rsidRDefault="005A733A" w:rsidP="00F7162C">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3D1A732C"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3AC12185"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1E2FD08C"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2B604D8C"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5A733A" w:rsidRPr="00506640" w14:paraId="66273C70" w14:textId="77777777" w:rsidTr="00F7162C">
        <w:trPr>
          <w:jc w:val="center"/>
        </w:trPr>
        <w:tc>
          <w:tcPr>
            <w:tcW w:w="5000" w:type="pct"/>
            <w:gridSpan w:val="3"/>
          </w:tcPr>
          <w:p w14:paraId="146AF434" w14:textId="77777777" w:rsidR="005A733A" w:rsidRPr="00506640" w:rsidRDefault="005A733A" w:rsidP="00F7162C">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0A4694D2" w14:textId="77777777" w:rsidR="005A733A" w:rsidRDefault="005A733A" w:rsidP="005A733A"/>
    <w:bookmarkEnd w:id="12"/>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CB78" w14:textId="77777777" w:rsidR="00DB2001" w:rsidRDefault="00DB2001">
      <w:r>
        <w:separator/>
      </w:r>
    </w:p>
  </w:endnote>
  <w:endnote w:type="continuationSeparator" w:id="0">
    <w:p w14:paraId="20742BA4" w14:textId="77777777" w:rsidR="00DB2001" w:rsidRDefault="00DB2001">
      <w:r>
        <w:continuationSeparator/>
      </w:r>
    </w:p>
  </w:endnote>
  <w:endnote w:type="continuationNotice" w:id="1">
    <w:p w14:paraId="54EA4F51" w14:textId="77777777" w:rsidR="00DB2001" w:rsidRDefault="00DB2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ABD75" w14:textId="77777777" w:rsidR="00DB2001" w:rsidRDefault="00DB2001">
      <w:r>
        <w:separator/>
      </w:r>
    </w:p>
  </w:footnote>
  <w:footnote w:type="continuationSeparator" w:id="0">
    <w:p w14:paraId="530DA26F" w14:textId="77777777" w:rsidR="00DB2001" w:rsidRDefault="00DB2001">
      <w:r>
        <w:continuationSeparator/>
      </w:r>
    </w:p>
  </w:footnote>
  <w:footnote w:type="continuationNotice" w:id="1">
    <w:p w14:paraId="7B53E5D9" w14:textId="77777777" w:rsidR="00DB2001" w:rsidRDefault="00DB2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DDF2" w14:textId="77777777" w:rsidR="00D3409D" w:rsidRDefault="00D340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8"/>
  </w:num>
  <w:num w:numId="19" w16cid:durableId="771709969">
    <w:abstractNumId w:val="25"/>
  </w:num>
  <w:num w:numId="20" w16cid:durableId="1730420782">
    <w:abstractNumId w:val="19"/>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8"/>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835152031">
    <w:abstractNumId w:val="20"/>
  </w:num>
  <w:num w:numId="41" w16cid:durableId="1011106527">
    <w:abstractNumId w:val="29"/>
  </w:num>
  <w:num w:numId="42" w16cid:durableId="34737792">
    <w:abstractNumId w:val="37"/>
  </w:num>
  <w:num w:numId="43" w16cid:durableId="172001350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71B4"/>
    <w:rsid w:val="00080512"/>
    <w:rsid w:val="0008151E"/>
    <w:rsid w:val="00082398"/>
    <w:rsid w:val="0008635B"/>
    <w:rsid w:val="0008701B"/>
    <w:rsid w:val="00093FBD"/>
    <w:rsid w:val="000C173F"/>
    <w:rsid w:val="000C47C3"/>
    <w:rsid w:val="000C7862"/>
    <w:rsid w:val="000D58AB"/>
    <w:rsid w:val="000E41AF"/>
    <w:rsid w:val="000F69B9"/>
    <w:rsid w:val="00107629"/>
    <w:rsid w:val="00111F29"/>
    <w:rsid w:val="001128F1"/>
    <w:rsid w:val="001167CC"/>
    <w:rsid w:val="00133525"/>
    <w:rsid w:val="001415E5"/>
    <w:rsid w:val="00142877"/>
    <w:rsid w:val="001517CD"/>
    <w:rsid w:val="00177CEC"/>
    <w:rsid w:val="0019626E"/>
    <w:rsid w:val="0019701B"/>
    <w:rsid w:val="001A4C42"/>
    <w:rsid w:val="001A6524"/>
    <w:rsid w:val="001A7420"/>
    <w:rsid w:val="001B6637"/>
    <w:rsid w:val="001C1F4E"/>
    <w:rsid w:val="001C21C3"/>
    <w:rsid w:val="001C61CB"/>
    <w:rsid w:val="001D02C2"/>
    <w:rsid w:val="001D62BE"/>
    <w:rsid w:val="001E1EC3"/>
    <w:rsid w:val="001E77F0"/>
    <w:rsid w:val="001F0C1D"/>
    <w:rsid w:val="001F1132"/>
    <w:rsid w:val="001F168B"/>
    <w:rsid w:val="001F44B9"/>
    <w:rsid w:val="001F5057"/>
    <w:rsid w:val="001F6FDC"/>
    <w:rsid w:val="001F74FE"/>
    <w:rsid w:val="00202F03"/>
    <w:rsid w:val="00213BAE"/>
    <w:rsid w:val="00223561"/>
    <w:rsid w:val="00232015"/>
    <w:rsid w:val="002347A2"/>
    <w:rsid w:val="00257774"/>
    <w:rsid w:val="00261650"/>
    <w:rsid w:val="002644C7"/>
    <w:rsid w:val="002675F0"/>
    <w:rsid w:val="00271602"/>
    <w:rsid w:val="002760EE"/>
    <w:rsid w:val="0028348C"/>
    <w:rsid w:val="00286096"/>
    <w:rsid w:val="00287842"/>
    <w:rsid w:val="002A78E9"/>
    <w:rsid w:val="002B30FF"/>
    <w:rsid w:val="002B6339"/>
    <w:rsid w:val="002C79C6"/>
    <w:rsid w:val="002D504F"/>
    <w:rsid w:val="002E00EE"/>
    <w:rsid w:val="002E68ED"/>
    <w:rsid w:val="002F352F"/>
    <w:rsid w:val="00311289"/>
    <w:rsid w:val="003172DC"/>
    <w:rsid w:val="00317A3B"/>
    <w:rsid w:val="0032157E"/>
    <w:rsid w:val="00325C9C"/>
    <w:rsid w:val="003273AF"/>
    <w:rsid w:val="00333606"/>
    <w:rsid w:val="00334E0F"/>
    <w:rsid w:val="00336E00"/>
    <w:rsid w:val="00342D42"/>
    <w:rsid w:val="00342DD2"/>
    <w:rsid w:val="0035462D"/>
    <w:rsid w:val="00356555"/>
    <w:rsid w:val="003765B8"/>
    <w:rsid w:val="003A62F2"/>
    <w:rsid w:val="003A6471"/>
    <w:rsid w:val="003C3971"/>
    <w:rsid w:val="003C7B3B"/>
    <w:rsid w:val="003D4056"/>
    <w:rsid w:val="003E1DA1"/>
    <w:rsid w:val="003F7284"/>
    <w:rsid w:val="004161EC"/>
    <w:rsid w:val="00423334"/>
    <w:rsid w:val="00430C2B"/>
    <w:rsid w:val="00430E6A"/>
    <w:rsid w:val="004345EC"/>
    <w:rsid w:val="004442EC"/>
    <w:rsid w:val="00450CAA"/>
    <w:rsid w:val="004537FF"/>
    <w:rsid w:val="004571E1"/>
    <w:rsid w:val="00465515"/>
    <w:rsid w:val="00471398"/>
    <w:rsid w:val="0048013B"/>
    <w:rsid w:val="004871C7"/>
    <w:rsid w:val="0049751D"/>
    <w:rsid w:val="004A0BF8"/>
    <w:rsid w:val="004A0CCA"/>
    <w:rsid w:val="004A1FC3"/>
    <w:rsid w:val="004C30AC"/>
    <w:rsid w:val="004D3578"/>
    <w:rsid w:val="004E0033"/>
    <w:rsid w:val="004E213A"/>
    <w:rsid w:val="004E4E35"/>
    <w:rsid w:val="004F0988"/>
    <w:rsid w:val="004F1311"/>
    <w:rsid w:val="004F3340"/>
    <w:rsid w:val="004F63FE"/>
    <w:rsid w:val="005014CE"/>
    <w:rsid w:val="00515DF2"/>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A733A"/>
    <w:rsid w:val="005B461F"/>
    <w:rsid w:val="005B78C1"/>
    <w:rsid w:val="005C530E"/>
    <w:rsid w:val="005D2E01"/>
    <w:rsid w:val="005D7526"/>
    <w:rsid w:val="005E4BB2"/>
    <w:rsid w:val="005F055A"/>
    <w:rsid w:val="005F788A"/>
    <w:rsid w:val="005F7F98"/>
    <w:rsid w:val="00602AEA"/>
    <w:rsid w:val="00603CC0"/>
    <w:rsid w:val="0061236E"/>
    <w:rsid w:val="00614FDF"/>
    <w:rsid w:val="00617B51"/>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C86"/>
    <w:rsid w:val="006E7480"/>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93E20"/>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29EF"/>
    <w:rsid w:val="00824439"/>
    <w:rsid w:val="00824BF0"/>
    <w:rsid w:val="00830747"/>
    <w:rsid w:val="0085326D"/>
    <w:rsid w:val="00867E84"/>
    <w:rsid w:val="008768CA"/>
    <w:rsid w:val="00877E76"/>
    <w:rsid w:val="0088705A"/>
    <w:rsid w:val="008873EA"/>
    <w:rsid w:val="0089042C"/>
    <w:rsid w:val="008A7A00"/>
    <w:rsid w:val="008C2E14"/>
    <w:rsid w:val="008C3043"/>
    <w:rsid w:val="008C384C"/>
    <w:rsid w:val="008C4183"/>
    <w:rsid w:val="008D103C"/>
    <w:rsid w:val="008E2D68"/>
    <w:rsid w:val="008E52FA"/>
    <w:rsid w:val="008E6756"/>
    <w:rsid w:val="0090271F"/>
    <w:rsid w:val="00902E23"/>
    <w:rsid w:val="00903A4D"/>
    <w:rsid w:val="00907177"/>
    <w:rsid w:val="00907CCE"/>
    <w:rsid w:val="00907E80"/>
    <w:rsid w:val="009114D7"/>
    <w:rsid w:val="0091348E"/>
    <w:rsid w:val="00914C01"/>
    <w:rsid w:val="00916EEA"/>
    <w:rsid w:val="00917CCB"/>
    <w:rsid w:val="00917F36"/>
    <w:rsid w:val="00932D06"/>
    <w:rsid w:val="00933FB0"/>
    <w:rsid w:val="00942EC2"/>
    <w:rsid w:val="00955CBC"/>
    <w:rsid w:val="00962DCF"/>
    <w:rsid w:val="00982151"/>
    <w:rsid w:val="00983244"/>
    <w:rsid w:val="00984C36"/>
    <w:rsid w:val="00985A7D"/>
    <w:rsid w:val="00985EDC"/>
    <w:rsid w:val="009B67E9"/>
    <w:rsid w:val="009D2255"/>
    <w:rsid w:val="009F37B7"/>
    <w:rsid w:val="00A07B11"/>
    <w:rsid w:val="00A10F02"/>
    <w:rsid w:val="00A164B4"/>
    <w:rsid w:val="00A2512C"/>
    <w:rsid w:val="00A26956"/>
    <w:rsid w:val="00A27486"/>
    <w:rsid w:val="00A31F24"/>
    <w:rsid w:val="00A333EE"/>
    <w:rsid w:val="00A35B40"/>
    <w:rsid w:val="00A53724"/>
    <w:rsid w:val="00A56066"/>
    <w:rsid w:val="00A73129"/>
    <w:rsid w:val="00A76995"/>
    <w:rsid w:val="00A77FF7"/>
    <w:rsid w:val="00A82346"/>
    <w:rsid w:val="00A92BA1"/>
    <w:rsid w:val="00A95A32"/>
    <w:rsid w:val="00AA60C1"/>
    <w:rsid w:val="00AB4076"/>
    <w:rsid w:val="00AB4A5D"/>
    <w:rsid w:val="00AC6BC6"/>
    <w:rsid w:val="00AD3D10"/>
    <w:rsid w:val="00AE18EC"/>
    <w:rsid w:val="00AE22AD"/>
    <w:rsid w:val="00AE35EC"/>
    <w:rsid w:val="00AE48F4"/>
    <w:rsid w:val="00AE65E2"/>
    <w:rsid w:val="00AF1460"/>
    <w:rsid w:val="00AF68B6"/>
    <w:rsid w:val="00AF7092"/>
    <w:rsid w:val="00AF77BC"/>
    <w:rsid w:val="00B01983"/>
    <w:rsid w:val="00B03F59"/>
    <w:rsid w:val="00B0546E"/>
    <w:rsid w:val="00B15449"/>
    <w:rsid w:val="00B22680"/>
    <w:rsid w:val="00B400C1"/>
    <w:rsid w:val="00B40E5B"/>
    <w:rsid w:val="00B41374"/>
    <w:rsid w:val="00B6217B"/>
    <w:rsid w:val="00B679E3"/>
    <w:rsid w:val="00B72FB9"/>
    <w:rsid w:val="00B73EBA"/>
    <w:rsid w:val="00B75DD2"/>
    <w:rsid w:val="00B75F03"/>
    <w:rsid w:val="00B83859"/>
    <w:rsid w:val="00B83CEE"/>
    <w:rsid w:val="00B86765"/>
    <w:rsid w:val="00B93086"/>
    <w:rsid w:val="00BA08CB"/>
    <w:rsid w:val="00BA19ED"/>
    <w:rsid w:val="00BA4B8D"/>
    <w:rsid w:val="00BC0F7D"/>
    <w:rsid w:val="00BD7D31"/>
    <w:rsid w:val="00BE3255"/>
    <w:rsid w:val="00BF128E"/>
    <w:rsid w:val="00C01945"/>
    <w:rsid w:val="00C06A97"/>
    <w:rsid w:val="00C074DD"/>
    <w:rsid w:val="00C135FD"/>
    <w:rsid w:val="00C1496A"/>
    <w:rsid w:val="00C21BEB"/>
    <w:rsid w:val="00C23020"/>
    <w:rsid w:val="00C33079"/>
    <w:rsid w:val="00C3752D"/>
    <w:rsid w:val="00C43355"/>
    <w:rsid w:val="00C45231"/>
    <w:rsid w:val="00C53352"/>
    <w:rsid w:val="00C551FF"/>
    <w:rsid w:val="00C55B87"/>
    <w:rsid w:val="00C63489"/>
    <w:rsid w:val="00C6652F"/>
    <w:rsid w:val="00C72833"/>
    <w:rsid w:val="00C80F1D"/>
    <w:rsid w:val="00C91962"/>
    <w:rsid w:val="00C93F40"/>
    <w:rsid w:val="00C95EEA"/>
    <w:rsid w:val="00CA3D0C"/>
    <w:rsid w:val="00CB2F13"/>
    <w:rsid w:val="00CB333C"/>
    <w:rsid w:val="00CB50C6"/>
    <w:rsid w:val="00CB52FA"/>
    <w:rsid w:val="00CB6699"/>
    <w:rsid w:val="00CC22D2"/>
    <w:rsid w:val="00CD4733"/>
    <w:rsid w:val="00CD75C4"/>
    <w:rsid w:val="00CE6C51"/>
    <w:rsid w:val="00CF7A2E"/>
    <w:rsid w:val="00D07898"/>
    <w:rsid w:val="00D20915"/>
    <w:rsid w:val="00D24538"/>
    <w:rsid w:val="00D27410"/>
    <w:rsid w:val="00D332B3"/>
    <w:rsid w:val="00D3409D"/>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A7F63"/>
    <w:rsid w:val="00DB1818"/>
    <w:rsid w:val="00DB2001"/>
    <w:rsid w:val="00DB657F"/>
    <w:rsid w:val="00DC0D02"/>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0C67"/>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325C8"/>
    <w:rsid w:val="00F3269D"/>
    <w:rsid w:val="00F408D7"/>
    <w:rsid w:val="00F45BE1"/>
    <w:rsid w:val="00F63C41"/>
    <w:rsid w:val="00F653B8"/>
    <w:rsid w:val="00F67B80"/>
    <w:rsid w:val="00F70057"/>
    <w:rsid w:val="00F72B1C"/>
    <w:rsid w:val="00F75CCC"/>
    <w:rsid w:val="00F779B1"/>
    <w:rsid w:val="00F80B53"/>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 w:type="paragraph" w:customStyle="1" w:styleId="p1">
    <w:name w:val="p1"/>
    <w:basedOn w:val="Normal"/>
    <w:rsid w:val="005A733A"/>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5A733A"/>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RBI5PAMIO524-1616901215-47839</_dlc_DocId>
    <HideFromDelve xmlns="71c5aaf6-e6ce-465b-b873-5148d2a4c105">false</HideFromDelve>
    <_dlc_DocIdUrl xmlns="71c5aaf6-e6ce-465b-b873-5148d2a4c105">
      <Url>https://nokia.sharepoint.com/sites/gxp/_layouts/15/DocIdRedir.aspx?ID=RBI5PAMIO524-1616901215-47839</Url>
      <Description>RBI5PAMIO524-1616901215-47839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14</Pages>
  <Words>5437</Words>
  <Characters>30995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8</cp:revision>
  <cp:lastPrinted>2019-02-25T14:05:00Z</cp:lastPrinted>
  <dcterms:created xsi:type="dcterms:W3CDTF">2025-05-07T10:26:00Z</dcterms:created>
  <dcterms:modified xsi:type="dcterms:W3CDTF">2025-05-08T09:05:00Z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b8ce22d6-c7eb-4b59-8a5d-77327e8303d7</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